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3207A" w14:textId="553DDA3D"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98</w:t>
      </w:r>
      <w:r w:rsidR="006805E6">
        <w:rPr>
          <w:rFonts w:ascii="Arial" w:hAnsi="Arial" w:cs="Arial" w:hint="eastAsia"/>
          <w:b/>
          <w:sz w:val="24"/>
          <w:szCs w:val="24"/>
          <w:lang w:eastAsia="zh-CN"/>
        </w:rPr>
        <w:t>-</w:t>
      </w:r>
      <w:r w:rsidR="004647D0">
        <w:rPr>
          <w:rFonts w:ascii="Arial" w:hAnsi="Arial" w:cs="Arial" w:hint="eastAsia"/>
          <w:b/>
          <w:sz w:val="24"/>
          <w:szCs w:val="24"/>
          <w:lang w:eastAsia="zh-CN"/>
        </w:rPr>
        <w:t>bis</w:t>
      </w:r>
      <w:r w:rsidR="006805E6">
        <w:rPr>
          <w:rFonts w:ascii="Arial" w:hAnsi="Arial" w:cs="Arial" w:hint="eastAsia"/>
          <w:b/>
          <w:sz w:val="24"/>
          <w:szCs w:val="24"/>
          <w:lang w:eastAsia="zh-CN"/>
        </w:rPr>
        <w:t>-e</w:t>
      </w:r>
      <w:r>
        <w:rPr>
          <w:rFonts w:ascii="Arial" w:hAnsi="Arial" w:cs="Times New Roman"/>
          <w:b/>
          <w:sz w:val="24"/>
          <w:szCs w:val="20"/>
          <w:lang w:val="en-GB"/>
        </w:rPr>
        <w:t xml:space="preserve">                </w:t>
      </w:r>
      <w:r>
        <w:rPr>
          <w:rFonts w:ascii="Arial" w:hAnsi="Arial" w:cs="Times New Roman"/>
          <w:b/>
          <w:bCs/>
          <w:sz w:val="24"/>
          <w:szCs w:val="20"/>
          <w:lang w:val="en-GB"/>
        </w:rPr>
        <w:tab/>
      </w:r>
      <w:r>
        <w:rPr>
          <w:rFonts w:ascii="Arial" w:hAnsi="Arial" w:cs="Times New Roman"/>
          <w:b/>
          <w:bCs/>
          <w:sz w:val="24"/>
          <w:szCs w:val="20"/>
          <w:lang w:val="en-GB" w:eastAsia="ja-JP"/>
        </w:rPr>
        <w:t>R4-21</w:t>
      </w:r>
      <w:r w:rsidR="00140645">
        <w:rPr>
          <w:rFonts w:ascii="Arial" w:hAnsi="Arial" w:cs="Times New Roman"/>
          <w:b/>
          <w:bCs/>
          <w:sz w:val="24"/>
          <w:szCs w:val="20"/>
          <w:lang w:val="en-GB" w:eastAsia="ja-JP"/>
        </w:rPr>
        <w:t>06410</w:t>
      </w:r>
    </w:p>
    <w:p w14:paraId="54B1C215" w14:textId="317A7633" w:rsidR="00F54D61" w:rsidRDefault="00F54D61" w:rsidP="00F54D6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b/>
          <w:sz w:val="24"/>
          <w:szCs w:val="24"/>
          <w:lang w:eastAsia="zh-CN"/>
        </w:rPr>
        <w:t xml:space="preserve">Electronic Meeting, </w:t>
      </w:r>
      <w:r w:rsidR="004647D0">
        <w:rPr>
          <w:rFonts w:ascii="Arial" w:hAnsi="Arial"/>
          <w:b/>
          <w:sz w:val="24"/>
          <w:szCs w:val="24"/>
          <w:lang w:eastAsia="zh-CN"/>
        </w:rPr>
        <w:t>Apr.12</w:t>
      </w:r>
      <w:r>
        <w:rPr>
          <w:rFonts w:ascii="Arial" w:hAnsi="Arial"/>
          <w:b/>
          <w:sz w:val="24"/>
          <w:szCs w:val="24"/>
          <w:lang w:eastAsia="zh-CN"/>
        </w:rPr>
        <w:t xml:space="preserve"> - </w:t>
      </w:r>
      <w:r w:rsidR="004647D0">
        <w:rPr>
          <w:rFonts w:ascii="Arial" w:hAnsi="Arial"/>
          <w:b/>
          <w:sz w:val="24"/>
          <w:szCs w:val="24"/>
          <w:lang w:eastAsia="zh-CN"/>
        </w:rPr>
        <w:t>20</w:t>
      </w:r>
      <w:r>
        <w:rPr>
          <w:rFonts w:ascii="Arial" w:hAnsi="Arial"/>
          <w:b/>
          <w:sz w:val="24"/>
          <w:szCs w:val="24"/>
          <w:lang w:eastAsia="zh-CN"/>
        </w:rPr>
        <w:t>, 202</w:t>
      </w:r>
      <w:r>
        <w:rPr>
          <w:rFonts w:ascii="Arial" w:hAnsi="Arial" w:cs="Times New Roman"/>
          <w:b/>
          <w:sz w:val="24"/>
          <w:szCs w:val="20"/>
          <w:lang w:val="en-GB"/>
        </w:rPr>
        <w:t>0</w:t>
      </w:r>
      <w:r>
        <w:rPr>
          <w:rFonts w:ascii="Arial" w:hAnsi="Arial" w:cs="Times New Roman"/>
          <w:b/>
          <w:bCs/>
          <w:noProof/>
          <w:sz w:val="24"/>
          <w:szCs w:val="20"/>
          <w:lang w:val="en-GB" w:eastAsia="zh-CN"/>
        </w:rPr>
        <w:t xml:space="preserve"> </w:t>
      </w: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8E48D1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F21E8">
        <w:rPr>
          <w:rFonts w:ascii="Arial" w:eastAsia="Calibri" w:hAnsi="Arial" w:cs="Arial"/>
          <w:b/>
          <w:bCs/>
          <w:sz w:val="24"/>
          <w:lang w:val="en-GB"/>
        </w:rPr>
        <w:t xml:space="preserve">Open issues on the </w:t>
      </w:r>
      <w:r w:rsidR="00273E76">
        <w:rPr>
          <w:rFonts w:ascii="Arial" w:eastAsia="Calibri" w:hAnsi="Arial" w:cs="Arial"/>
          <w:b/>
          <w:bCs/>
          <w:sz w:val="24"/>
          <w:lang w:val="en-GB"/>
        </w:rPr>
        <w:t xml:space="preserve">CSI-RS based </w:t>
      </w:r>
      <w:r w:rsidR="005F21E8">
        <w:rPr>
          <w:rFonts w:ascii="Arial" w:eastAsia="Calibri" w:hAnsi="Arial" w:cs="Arial"/>
          <w:b/>
          <w:bCs/>
          <w:sz w:val="24"/>
          <w:lang w:val="en-GB"/>
        </w:rPr>
        <w:t xml:space="preserve">measurement </w:t>
      </w:r>
      <w:r w:rsidR="00C85EA7">
        <w:rPr>
          <w:rFonts w:ascii="Arial" w:eastAsia="Calibri" w:hAnsi="Arial" w:cs="Arial"/>
          <w:b/>
          <w:bCs/>
          <w:sz w:val="24"/>
          <w:lang w:val="en-GB"/>
        </w:rPr>
        <w:t>requirements</w:t>
      </w:r>
    </w:p>
    <w:p w14:paraId="53921647" w14:textId="20A90653"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647D0">
        <w:rPr>
          <w:rFonts w:ascii="Arial" w:eastAsia="MS Mincho" w:hAnsi="Arial" w:cs="Arial"/>
          <w:b/>
          <w:bCs/>
          <w:sz w:val="24"/>
          <w:szCs w:val="20"/>
          <w:lang w:val="en-GB"/>
        </w:rPr>
        <w:t>5.7.1</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2D7BD777" w:rsidR="00841BCD" w:rsidRPr="00841BCD" w:rsidRDefault="00841BCD" w:rsidP="00A37002">
      <w:pPr>
        <w:pStyle w:val="RAN4H1"/>
      </w:pPr>
      <w:r w:rsidRPr="00AE56B1">
        <w:t>Intro</w:t>
      </w:r>
      <w:r w:rsidRPr="00AE56B1">
        <w:rPr>
          <w:rStyle w:val="RAN4H1Char"/>
        </w:rPr>
        <w:t>ductio</w:t>
      </w:r>
      <w:r w:rsidRPr="00AE56B1">
        <w:t>n</w:t>
      </w:r>
    </w:p>
    <w:p w14:paraId="77F22E5E" w14:textId="4D0534F0" w:rsidR="00C947E4" w:rsidRDefault="004F133D" w:rsidP="00E00289">
      <w:pPr>
        <w:spacing w:before="120" w:after="120" w:line="256" w:lineRule="auto"/>
        <w:jc w:val="both"/>
      </w:pPr>
      <w:r>
        <w:t xml:space="preserve">In </w:t>
      </w:r>
      <w:r w:rsidR="00CB759E">
        <w:t>RAN4#9</w:t>
      </w:r>
      <w:r w:rsidR="00C947E4">
        <w:t>8</w:t>
      </w:r>
      <w:r w:rsidR="00204B99">
        <w:rPr>
          <w:rFonts w:hint="eastAsia"/>
          <w:lang w:eastAsia="zh-CN"/>
        </w:rPr>
        <w:t>-e</w:t>
      </w:r>
      <w:r w:rsidR="00204B99">
        <w:t xml:space="preserve"> </w:t>
      </w:r>
      <w:r w:rsidR="00CB759E">
        <w:t>meeting,</w:t>
      </w:r>
      <w:r w:rsidR="003666A5">
        <w:t xml:space="preserve"> </w:t>
      </w:r>
      <w:r w:rsidR="000371AD">
        <w:t xml:space="preserve">most of the CSI-RS based measurement requirements were concluded </w:t>
      </w:r>
      <w:r w:rsidR="00A3082F">
        <w:t xml:space="preserve">as captured in the WFs [1]. </w:t>
      </w:r>
      <w:r w:rsidR="003666A5">
        <w:rPr>
          <w:rFonts w:hint="eastAsia"/>
          <w:lang w:eastAsia="zh-CN"/>
        </w:rPr>
        <w:t>The</w:t>
      </w:r>
      <w:r w:rsidR="000371AD">
        <w:t xml:space="preserve"> open issue</w:t>
      </w:r>
      <w:r w:rsidR="003666A5">
        <w:t>s include</w:t>
      </w:r>
      <w:r w:rsidR="000371AD">
        <w:t xml:space="preserve"> </w:t>
      </w:r>
      <w:r w:rsidR="00FC2F4E">
        <w:t xml:space="preserve">the </w:t>
      </w:r>
      <w:r w:rsidR="000371AD">
        <w:t>scheduling restriction</w:t>
      </w:r>
      <w:r w:rsidR="003666A5">
        <w:t xml:space="preserve"> </w:t>
      </w:r>
      <w:r w:rsidR="003666A5">
        <w:rPr>
          <w:rFonts w:hint="eastAsia"/>
          <w:lang w:eastAsia="zh-CN"/>
        </w:rPr>
        <w:t>in</w:t>
      </w:r>
      <w:r w:rsidR="003666A5">
        <w:rPr>
          <w:lang w:eastAsia="zh-CN"/>
        </w:rPr>
        <w:t xml:space="preserve"> </w:t>
      </w:r>
      <w:r w:rsidR="003666A5">
        <w:t xml:space="preserve">TDD and the time domain restriction for CSI-RS resource configuration. </w:t>
      </w:r>
      <w:r w:rsidR="00B445A3">
        <w:t xml:space="preserve">In this paper, we are discussing these aspects based on the </w:t>
      </w:r>
      <w:r w:rsidR="006B7005">
        <w:t>options</w:t>
      </w:r>
      <w:r w:rsidR="00B445A3">
        <w:t xml:space="preserve"> from last meeting. </w:t>
      </w:r>
    </w:p>
    <w:p w14:paraId="2FF6A72B" w14:textId="142C041A" w:rsidR="003B659E" w:rsidRPr="00841BCD" w:rsidRDefault="00BC1ACD" w:rsidP="00AE56B1">
      <w:pPr>
        <w:pStyle w:val="RAN4H1"/>
      </w:pPr>
      <w:r>
        <w:t>Discussion</w:t>
      </w:r>
    </w:p>
    <w:p w14:paraId="754D08B3" w14:textId="10C814EB" w:rsidR="00191A1C" w:rsidRDefault="00B445A3" w:rsidP="00191A1C">
      <w:pPr>
        <w:spacing w:after="120"/>
        <w:jc w:val="both"/>
        <w:rPr>
          <w:b/>
          <w:u w:val="single"/>
        </w:rPr>
      </w:pPr>
      <w:r>
        <w:rPr>
          <w:b/>
          <w:u w:val="single"/>
        </w:rPr>
        <w:t>Scheduling restriction</w:t>
      </w:r>
    </w:p>
    <w:p w14:paraId="531C281B" w14:textId="7D46B23C" w:rsidR="000615D4" w:rsidRDefault="00921A6B" w:rsidP="00191A1C">
      <w:pPr>
        <w:spacing w:after="120"/>
        <w:jc w:val="both"/>
      </w:pPr>
      <w:r>
        <w:rPr>
          <w:bCs/>
          <w:lang w:eastAsia="zh-CN"/>
        </w:rPr>
        <w:t xml:space="preserve">In last meeting, </w:t>
      </w:r>
      <w:r w:rsidR="00F449DC">
        <w:t xml:space="preserve">the scheduling restriction </w:t>
      </w:r>
      <w:r w:rsidR="000615D4">
        <w:t xml:space="preserve">for intra-frequency measurement </w:t>
      </w:r>
      <w:r w:rsidR="00B42F69">
        <w:t>on</w:t>
      </w:r>
      <w:r w:rsidR="00F449DC">
        <w:t xml:space="preserve"> TDD band </w:t>
      </w:r>
      <w:r w:rsidR="000615D4">
        <w:t xml:space="preserve">was </w:t>
      </w:r>
      <w:r w:rsidR="00B42F69">
        <w:t>discussed</w:t>
      </w:r>
      <w:r w:rsidR="000615D4">
        <w:t xml:space="preserve">. Companies were aligned on the views that the 1 OFDM symbols before and after each consecutive CSI-RS symbol </w:t>
      </w:r>
      <w:r w:rsidR="00B42F69">
        <w:t>shall be</w:t>
      </w:r>
      <w:r w:rsidR="000615D4">
        <w:t xml:space="preserve"> restricted from scheduling, however</w:t>
      </w:r>
      <w:r w:rsidR="00B42F69">
        <w:t xml:space="preserve">, the formulation was not concluded and the following two options are for further discussion. </w:t>
      </w:r>
      <w:r w:rsidR="000615D4">
        <w:t xml:space="preserve"> </w:t>
      </w:r>
    </w:p>
    <w:p w14:paraId="2D5B9BF4" w14:textId="3B739CC6" w:rsidR="00B445A3" w:rsidRDefault="00B445A3" w:rsidP="00754072">
      <w:pPr>
        <w:spacing w:after="120"/>
        <w:jc w:val="center"/>
        <w:rPr>
          <w:b/>
          <w:u w:val="single"/>
        </w:rPr>
      </w:pPr>
      <w:r w:rsidRPr="00B445A3">
        <w:rPr>
          <w:b/>
          <w:noProof/>
        </w:rPr>
        <mc:AlternateContent>
          <mc:Choice Requires="wps">
            <w:drawing>
              <wp:inline distT="0" distB="0" distL="0" distR="0" wp14:anchorId="0A7DA5C8" wp14:editId="7A853ECE">
                <wp:extent cx="6172200" cy="15621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562100"/>
                        </a:xfrm>
                        <a:prstGeom prst="rect">
                          <a:avLst/>
                        </a:prstGeom>
                        <a:solidFill>
                          <a:srgbClr val="FFFFFF"/>
                        </a:solidFill>
                        <a:ln w="9525">
                          <a:solidFill>
                            <a:srgbClr val="000000"/>
                          </a:solidFill>
                          <a:miter lim="800000"/>
                          <a:headEnd/>
                          <a:tailEnd/>
                        </a:ln>
                      </wps:spPr>
                      <wps:txbx>
                        <w:txbxContent>
                          <w:p w14:paraId="3A539928" w14:textId="77777777" w:rsidR="00E146E7" w:rsidRPr="000615D4" w:rsidRDefault="00E146E7" w:rsidP="000615D4">
                            <w:pPr>
                              <w:tabs>
                                <w:tab w:val="num" w:pos="540"/>
                                <w:tab w:val="num" w:pos="2160"/>
                              </w:tabs>
                              <w:spacing w:before="120" w:after="0" w:line="276" w:lineRule="auto"/>
                              <w:contextualSpacing/>
                            </w:pPr>
                            <w:r w:rsidRPr="000615D4">
                              <w:t>On intra-frequency measurement scheduling restriction for TDD band</w:t>
                            </w:r>
                          </w:p>
                          <w:p w14:paraId="342764C1" w14:textId="77777777" w:rsidR="00E146E7" w:rsidRPr="000615D4" w:rsidRDefault="00E146E7" w:rsidP="000615D4">
                            <w:pPr>
                              <w:numPr>
                                <w:ilvl w:val="1"/>
                                <w:numId w:val="7"/>
                              </w:numPr>
                              <w:tabs>
                                <w:tab w:val="clear" w:pos="1440"/>
                                <w:tab w:val="num" w:pos="450"/>
                                <w:tab w:val="num" w:pos="540"/>
                                <w:tab w:val="num" w:pos="2160"/>
                              </w:tabs>
                              <w:spacing w:before="120" w:after="0" w:line="276" w:lineRule="auto"/>
                              <w:ind w:left="630" w:hanging="270"/>
                              <w:contextualSpacing/>
                            </w:pPr>
                            <w:r w:rsidRPr="000615D4">
                              <w:t xml:space="preserve">Option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14:paraId="3B799886" w14:textId="2327EB32" w:rsidR="00E146E7" w:rsidRDefault="00E146E7" w:rsidP="000615D4">
                            <w:pPr>
                              <w:numPr>
                                <w:ilvl w:val="1"/>
                                <w:numId w:val="7"/>
                              </w:numPr>
                              <w:tabs>
                                <w:tab w:val="clear" w:pos="1440"/>
                                <w:tab w:val="num" w:pos="450"/>
                                <w:tab w:val="num" w:pos="540"/>
                                <w:tab w:val="num" w:pos="2160"/>
                              </w:tabs>
                              <w:spacing w:before="120" w:after="0" w:line="276" w:lineRule="auto"/>
                              <w:ind w:left="630" w:hanging="270"/>
                              <w:contextualSpacing/>
                            </w:pPr>
                            <w:r w:rsidRPr="000615D4">
                              <w:t>Option 2: When UE performs CSI-RS intra-frequency measurements in a TDD band, UE is not expected to transmit PUCCH/PUSCH/SRS on CSI-RS resource symbols to be measured, and on 1 OFDM symbol before and after each consecutive CSI-RS symbols to be measured.</w:t>
                            </w:r>
                          </w:p>
                        </w:txbxContent>
                      </wps:txbx>
                      <wps:bodyPr rot="0" vert="horz" wrap="square" lIns="91440" tIns="45720" rIns="91440" bIns="45720" anchor="t" anchorCtr="0">
                        <a:noAutofit/>
                      </wps:bodyPr>
                    </wps:wsp>
                  </a:graphicData>
                </a:graphic>
              </wp:inline>
            </w:drawing>
          </mc:Choice>
          <mc:Fallback>
            <w:pict>
              <v:shapetype w14:anchorId="0A7DA5C8" id="_x0000_t202" coordsize="21600,21600" o:spt="202" path="m,l,21600r21600,l21600,xe">
                <v:stroke joinstyle="miter"/>
                <v:path gradientshapeok="t" o:connecttype="rect"/>
              </v:shapetype>
              <v:shape id="Text Box 2" o:spid="_x0000_s1026" type="#_x0000_t202" style="width:486pt;height: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">
                <v:textbox>
                  <w:txbxContent>
                    <w:p w14:paraId="3A539928" w14:textId="77777777" w:rsidR="00E146E7" w:rsidRPr="000615D4" w:rsidRDefault="00E146E7" w:rsidP="000615D4">
                      <w:pPr>
                        <w:tabs>
                          <w:tab w:val="num" w:pos="540"/>
                          <w:tab w:val="num" w:pos="2160"/>
                        </w:tabs>
                        <w:spacing w:before="120" w:after="0" w:line="276" w:lineRule="auto"/>
                        <w:contextualSpacing/>
                      </w:pPr>
                      <w:r w:rsidRPr="000615D4">
                        <w:t>On intra-frequency measurement scheduling restriction for TDD band</w:t>
                      </w:r>
                    </w:p>
                    <w:p w14:paraId="342764C1" w14:textId="77777777" w:rsidR="00E146E7" w:rsidRPr="000615D4" w:rsidRDefault="00E146E7" w:rsidP="000615D4">
                      <w:pPr>
                        <w:numPr>
                          <w:ilvl w:val="1"/>
                          <w:numId w:val="7"/>
                        </w:numPr>
                        <w:tabs>
                          <w:tab w:val="clear" w:pos="1440"/>
                          <w:tab w:val="num" w:pos="450"/>
                          <w:tab w:val="num" w:pos="540"/>
                          <w:tab w:val="num" w:pos="2160"/>
                        </w:tabs>
                        <w:spacing w:before="120" w:after="0" w:line="276" w:lineRule="auto"/>
                        <w:ind w:left="630" w:hanging="270"/>
                        <w:contextualSpacing/>
                      </w:pPr>
                      <w:r w:rsidRPr="000615D4">
                        <w:t xml:space="preserve">Option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14:paraId="3B799886" w14:textId="2327EB32" w:rsidR="00E146E7" w:rsidRDefault="00E146E7" w:rsidP="000615D4">
                      <w:pPr>
                        <w:numPr>
                          <w:ilvl w:val="1"/>
                          <w:numId w:val="7"/>
                        </w:numPr>
                        <w:tabs>
                          <w:tab w:val="clear" w:pos="1440"/>
                          <w:tab w:val="num" w:pos="450"/>
                          <w:tab w:val="num" w:pos="540"/>
                          <w:tab w:val="num" w:pos="2160"/>
                        </w:tabs>
                        <w:spacing w:before="120" w:after="0" w:line="276" w:lineRule="auto"/>
                        <w:ind w:left="630" w:hanging="270"/>
                        <w:contextualSpacing/>
                      </w:pPr>
                      <w:r w:rsidRPr="000615D4">
                        <w:t>Option 2: When UE performs CSI-RS intra-frequency measurements in a TDD band, UE is not expected to transmit PUCCH/PUSCH/SRS on CSI-RS resource symbols to be measured, and on 1 OFDM symbol before and after each consecutive CSI-RS symbols to be measured.</w:t>
                      </w:r>
                    </w:p>
                  </w:txbxContent>
                </v:textbox>
                <w10:anchorlock/>
              </v:shape>
            </w:pict>
          </mc:Fallback>
        </mc:AlternateContent>
      </w:r>
    </w:p>
    <w:p w14:paraId="68545E90" w14:textId="2620454A" w:rsidR="0038679D" w:rsidRDefault="0038679D" w:rsidP="0038679D">
      <w:pPr>
        <w:spacing w:after="120"/>
        <w:jc w:val="both"/>
      </w:pPr>
      <w:r>
        <w:t xml:space="preserve">In our understanding, </w:t>
      </w:r>
      <w:r w:rsidR="00393B62">
        <w:rPr>
          <w:rFonts w:hint="eastAsia"/>
          <w:lang w:eastAsia="zh-CN"/>
        </w:rPr>
        <w:t>Option</w:t>
      </w:r>
      <w:r w:rsidR="00393B62">
        <w:t xml:space="preserve"> 1 emphasizes the “OFDM symbols overlapped with CSI-RS resource symbols” due to the timing offset. The “overlapp</w:t>
      </w:r>
      <w:r w:rsidR="00425A08">
        <w:t>ed</w:t>
      </w:r>
      <w:r w:rsidR="00393B62">
        <w:t>” situation is awared at UE side but this is not known by the network. As the scheduling is performed by network, it is impossible to identify which OFDM symbols are overlapped with the configured CSI-RS resources hence apply the scheduling restriction.</w:t>
      </w:r>
      <w:r w:rsidR="004B55B0">
        <w:t xml:space="preserve"> In addition, </w:t>
      </w:r>
      <w:r w:rsidR="00425A08">
        <w:t xml:space="preserve">1 OFDM symbols before and after each consecutive CSI-RS symbol are considered when defining the scheduling restriction. We believe these have well captured the overlapped OFDM symbols and give sufficient margin. Therefore, we </w:t>
      </w:r>
      <w:r w:rsidR="0070615E">
        <w:t>propose</w:t>
      </w:r>
      <w:r>
        <w:t xml:space="preserve"> using the same way </w:t>
      </w:r>
      <w:r w:rsidR="00425A08">
        <w:t xml:space="preserve">as in SSB-based measurements </w:t>
      </w:r>
      <w:r>
        <w:t>to define the scheduling restriction for CSI-RS based measurement</w:t>
      </w:r>
      <w:r w:rsidR="001D0740">
        <w:t>, i.e.</w:t>
      </w:r>
      <w:r w:rsidR="001D0740" w:rsidRPr="001D0740">
        <w:t xml:space="preserve"> </w:t>
      </w:r>
      <w:r w:rsidR="001D0740">
        <w:t>Option 2</w:t>
      </w:r>
      <w:r w:rsidR="0070615E">
        <w:t xml:space="preserve"> is preferred</w:t>
      </w:r>
      <w:r>
        <w:t xml:space="preserve">. </w:t>
      </w:r>
    </w:p>
    <w:p w14:paraId="795CA729" w14:textId="6237EBE2" w:rsidR="00697D5D" w:rsidRPr="003715AD" w:rsidRDefault="003715AD" w:rsidP="003715AD">
      <w:pPr>
        <w:tabs>
          <w:tab w:val="num" w:pos="450"/>
          <w:tab w:val="num" w:pos="540"/>
        </w:tabs>
        <w:spacing w:after="120"/>
        <w:jc w:val="both"/>
        <w:rPr>
          <w:b/>
          <w:bCs/>
        </w:rPr>
      </w:pPr>
      <w:r w:rsidRPr="003715AD">
        <w:rPr>
          <w:b/>
          <w:bCs/>
        </w:rPr>
        <w:t>Proposal1</w:t>
      </w:r>
      <w:r w:rsidR="001D0740">
        <w:rPr>
          <w:b/>
          <w:bCs/>
        </w:rPr>
        <w:t>:</w:t>
      </w:r>
      <w:r w:rsidR="001D0740" w:rsidRPr="001D0740">
        <w:rPr>
          <w:b/>
          <w:bCs/>
        </w:rPr>
        <w:t xml:space="preserve"> </w:t>
      </w:r>
      <w:r w:rsidR="001D0740">
        <w:rPr>
          <w:b/>
          <w:bCs/>
        </w:rPr>
        <w:t>W</w:t>
      </w:r>
      <w:r w:rsidR="001D0740" w:rsidRPr="001D0740">
        <w:rPr>
          <w:b/>
          <w:bCs/>
        </w:rPr>
        <w:t xml:space="preserve">e </w:t>
      </w:r>
      <w:r w:rsidR="0070615E">
        <w:rPr>
          <w:b/>
          <w:bCs/>
        </w:rPr>
        <w:t>propose</w:t>
      </w:r>
      <w:r w:rsidR="001D0740" w:rsidRPr="001D0740">
        <w:rPr>
          <w:b/>
          <w:bCs/>
        </w:rPr>
        <w:t xml:space="preserve"> using the same way as in SSB-based measurements to define the scheduling restriction for CSI-RS based measurement, i.e. Option 2</w:t>
      </w:r>
      <w:r w:rsidR="0070615E">
        <w:rPr>
          <w:b/>
          <w:bCs/>
        </w:rPr>
        <w:t xml:space="preserve"> is preferred</w:t>
      </w:r>
      <w:r w:rsidRPr="003715AD">
        <w:rPr>
          <w:b/>
          <w:bCs/>
        </w:rPr>
        <w:t xml:space="preserve">: </w:t>
      </w:r>
    </w:p>
    <w:p w14:paraId="2884497E" w14:textId="760423D6" w:rsidR="001D0740" w:rsidRPr="001D0740" w:rsidRDefault="001D0740" w:rsidP="003715AD">
      <w:pPr>
        <w:pStyle w:val="ListParagraph"/>
        <w:numPr>
          <w:ilvl w:val="0"/>
          <w:numId w:val="22"/>
        </w:numPr>
        <w:spacing w:after="120"/>
        <w:jc w:val="both"/>
        <w:rPr>
          <w:b/>
          <w:bCs/>
        </w:rPr>
      </w:pPr>
      <w:r w:rsidRPr="001D0740">
        <w:rPr>
          <w:b/>
          <w:bCs/>
        </w:rPr>
        <w:t>When UE performs CSI-RS intra-frequency measurements in a TDD band, UE is not expected to transmit PUCCH/PUSCH/SRS on CSI-RS resource symbols to be measured, and on 1 OFDM symbol before and after each consecutive CSI-RS symbols to be measured.</w:t>
      </w:r>
    </w:p>
    <w:p w14:paraId="3760F4B7" w14:textId="03948E59" w:rsidR="00C36B58" w:rsidRDefault="00F85C88" w:rsidP="00C36B58">
      <w:pPr>
        <w:spacing w:after="120"/>
        <w:jc w:val="both"/>
        <w:rPr>
          <w:b/>
          <w:u w:val="single"/>
        </w:rPr>
      </w:pPr>
      <w:r>
        <w:rPr>
          <w:b/>
          <w:u w:val="single"/>
        </w:rPr>
        <w:t>Time domain restriction for CSI-RS resource configuration</w:t>
      </w:r>
    </w:p>
    <w:p w14:paraId="7A3FE64B" w14:textId="75CE1477" w:rsidR="00562819" w:rsidRDefault="00562819" w:rsidP="00562819">
      <w:pPr>
        <w:spacing w:after="120"/>
        <w:jc w:val="both"/>
      </w:pPr>
      <w:r>
        <w:t>In RAN4#96-e meeting, it was agreed that CSI</w:t>
      </w:r>
      <w:r w:rsidRPr="00562819">
        <w:t>-RS resources per frequency layers are configured within 5 ms window at any location</w:t>
      </w:r>
      <w:r w:rsidR="004E1719">
        <w:t xml:space="preserve"> and also have the same periodicity. In our views, distributing the CSI-RS resources in multiple 5ms windows </w:t>
      </w:r>
      <w:r w:rsidR="00E146E7">
        <w:t>gives flexibility to network configuration</w:t>
      </w:r>
      <w:r w:rsidR="00ED527A">
        <w:t xml:space="preserve"> and the UE just measures multiple windows within one measurement period.</w:t>
      </w:r>
      <w:r w:rsidR="00E146E7">
        <w:t xml:space="preserve"> W</w:t>
      </w:r>
      <w:r w:rsidR="00E55F06">
        <w:t>e don’t see</w:t>
      </w:r>
      <w:r w:rsidR="00096121">
        <w:t xml:space="preserve"> any</w:t>
      </w:r>
      <w:r w:rsidR="00E55F06">
        <w:t xml:space="preserve"> reason to further restrict </w:t>
      </w:r>
      <w:r w:rsidR="00E146E7">
        <w:t>all the</w:t>
      </w:r>
      <w:r w:rsidR="00E55F06">
        <w:t xml:space="preserve"> CSI-RS resources</w:t>
      </w:r>
      <w:r w:rsidR="00E146E7">
        <w:t xml:space="preserve"> </w:t>
      </w:r>
      <w:r w:rsidR="00B719E1">
        <w:t xml:space="preserve">per frequency layer </w:t>
      </w:r>
      <w:r w:rsidR="00E146E7">
        <w:t>within the single 5ms window</w:t>
      </w:r>
      <w:r w:rsidR="00E55F06">
        <w:t xml:space="preserve">. </w:t>
      </w:r>
    </w:p>
    <w:p w14:paraId="4B162483" w14:textId="6511A9A5" w:rsidR="00E146E7" w:rsidRPr="00B719E1" w:rsidRDefault="00E146E7" w:rsidP="00562819">
      <w:pPr>
        <w:spacing w:after="120"/>
        <w:jc w:val="both"/>
        <w:rPr>
          <w:b/>
          <w:bCs/>
        </w:rPr>
      </w:pPr>
      <w:r w:rsidRPr="00B719E1">
        <w:rPr>
          <w:b/>
          <w:bCs/>
        </w:rPr>
        <w:t xml:space="preserve">Proposal2: </w:t>
      </w:r>
      <w:r w:rsidR="00ED527A" w:rsidRPr="00B719E1">
        <w:rPr>
          <w:b/>
          <w:bCs/>
        </w:rPr>
        <w:t xml:space="preserve">Different CSI-RS resources in the same MO may fall in different 5ms window. </w:t>
      </w:r>
    </w:p>
    <w:p w14:paraId="4828213F" w14:textId="61C8F39D" w:rsidR="00F85C88" w:rsidRDefault="00F85C88" w:rsidP="00537A53">
      <w:pPr>
        <w:spacing w:before="240" w:after="120"/>
        <w:jc w:val="both"/>
      </w:pPr>
      <w:r w:rsidRPr="00F85C88">
        <w:rPr>
          <w:b/>
          <w:noProof/>
        </w:rPr>
        <w:lastRenderedPageBreak/>
        <mc:AlternateContent>
          <mc:Choice Requires="wps">
            <w:drawing>
              <wp:inline distT="0" distB="0" distL="0" distR="0" wp14:anchorId="7536B343" wp14:editId="76BB4980">
                <wp:extent cx="6113145" cy="1968500"/>
                <wp:effectExtent l="0" t="0" r="2095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968500"/>
                        </a:xfrm>
                        <a:prstGeom prst="rect">
                          <a:avLst/>
                        </a:prstGeom>
                        <a:solidFill>
                          <a:srgbClr val="FFFFFF"/>
                        </a:solidFill>
                        <a:ln w="9525">
                          <a:solidFill>
                            <a:srgbClr val="000000"/>
                          </a:solidFill>
                          <a:miter lim="800000"/>
                          <a:headEnd/>
                          <a:tailEnd/>
                        </a:ln>
                      </wps:spPr>
                      <wps:txbx>
                        <w:txbxContent>
                          <w:p w14:paraId="5382A37C" w14:textId="77777777" w:rsidR="00E146E7" w:rsidRPr="00537A53" w:rsidRDefault="00E146E7" w:rsidP="00537A53">
                            <w:pPr>
                              <w:tabs>
                                <w:tab w:val="num" w:pos="2160"/>
                              </w:tabs>
                              <w:spacing w:before="120" w:after="0" w:line="240" w:lineRule="auto"/>
                            </w:pPr>
                            <w:r w:rsidRPr="00537A53">
                              <w:t>On CSI-RS resources in the same MO with different offset</w:t>
                            </w:r>
                          </w:p>
                          <w:p w14:paraId="55C6B864" w14:textId="77777777" w:rsidR="00E146E7" w:rsidRPr="00537A53" w:rsidRDefault="00E146E7" w:rsidP="00537A53">
                            <w:pPr>
                              <w:pStyle w:val="ListParagraph"/>
                              <w:numPr>
                                <w:ilvl w:val="0"/>
                                <w:numId w:val="24"/>
                              </w:numPr>
                              <w:tabs>
                                <w:tab w:val="num" w:pos="540"/>
                                <w:tab w:val="num" w:pos="2160"/>
                              </w:tabs>
                              <w:spacing w:before="120" w:line="276" w:lineRule="auto"/>
                            </w:pPr>
                            <w:r w:rsidRPr="00537A53">
                              <w:t xml:space="preserve">Option 1: All CSI-RS resources in the same MO are configured in the same 5ms window. </w:t>
                            </w:r>
                          </w:p>
                          <w:p w14:paraId="33DCAB6C" w14:textId="0B2C645A" w:rsidR="00E146E7" w:rsidRDefault="00E146E7" w:rsidP="00537A53">
                            <w:pPr>
                              <w:pStyle w:val="ListParagraph"/>
                              <w:numPr>
                                <w:ilvl w:val="0"/>
                                <w:numId w:val="24"/>
                              </w:numPr>
                              <w:tabs>
                                <w:tab w:val="num" w:pos="540"/>
                                <w:tab w:val="num" w:pos="2160"/>
                              </w:tabs>
                              <w:spacing w:before="120" w:line="276" w:lineRule="auto"/>
                            </w:pPr>
                            <w:r w:rsidRPr="00537A53">
                              <w:t xml:space="preserve">Option 2: Different CSI-RS resources in the same MO may fall in different 5ms window. </w:t>
                            </w:r>
                          </w:p>
                          <w:p w14:paraId="2A1D81C2" w14:textId="77777777" w:rsidR="00E146E7" w:rsidRPr="00537A53" w:rsidRDefault="00E146E7" w:rsidP="00537A53">
                            <w:pPr>
                              <w:tabs>
                                <w:tab w:val="num" w:pos="2160"/>
                              </w:tabs>
                              <w:spacing w:before="120" w:after="120" w:line="240" w:lineRule="auto"/>
                            </w:pPr>
                            <w:r w:rsidRPr="00537A53">
                              <w:t>Starting point of 5ms L CSI-RS window is to be specified in R16 with details FFS</w:t>
                            </w:r>
                          </w:p>
                          <w:p w14:paraId="4907B875" w14:textId="77777777" w:rsidR="00E146E7" w:rsidRPr="00537A53" w:rsidRDefault="00E146E7" w:rsidP="00537A53">
                            <w:pPr>
                              <w:pStyle w:val="ListParagraph"/>
                              <w:numPr>
                                <w:ilvl w:val="0"/>
                                <w:numId w:val="24"/>
                              </w:numPr>
                              <w:tabs>
                                <w:tab w:val="num" w:pos="540"/>
                                <w:tab w:val="num" w:pos="2160"/>
                              </w:tabs>
                              <w:spacing w:line="276" w:lineRule="auto"/>
                              <w:ind w:left="540" w:hanging="180"/>
                            </w:pPr>
                            <w:r w:rsidRPr="00537A53">
                              <w:t>Option 1: Define the starting point of the 5ms window as the slot boundary of the first configured L3 CSI-RS resource is located.</w:t>
                            </w:r>
                          </w:p>
                          <w:p w14:paraId="483C3732" w14:textId="77777777" w:rsidR="00E146E7" w:rsidRPr="00537A53" w:rsidRDefault="00E146E7" w:rsidP="00537A53">
                            <w:pPr>
                              <w:pStyle w:val="ListParagraph"/>
                              <w:numPr>
                                <w:ilvl w:val="0"/>
                                <w:numId w:val="24"/>
                              </w:numPr>
                              <w:tabs>
                                <w:tab w:val="num" w:pos="540"/>
                                <w:tab w:val="num" w:pos="2160"/>
                              </w:tabs>
                              <w:spacing w:line="276" w:lineRule="auto"/>
                              <w:ind w:left="540" w:hanging="180"/>
                            </w:pPr>
                            <w:r w:rsidRPr="00537A53">
                              <w:t>Option 2: Define the starting point of the 5ms window based on the resource with smallest offset which may not be the first resource.</w:t>
                            </w:r>
                          </w:p>
                          <w:p w14:paraId="411287D8" w14:textId="26E1B207" w:rsidR="00E146E7" w:rsidRPr="00F85C88" w:rsidRDefault="00E146E7" w:rsidP="00537A53">
                            <w:pPr>
                              <w:pStyle w:val="ListParagraph"/>
                              <w:numPr>
                                <w:ilvl w:val="0"/>
                                <w:numId w:val="24"/>
                              </w:numPr>
                              <w:tabs>
                                <w:tab w:val="num" w:pos="540"/>
                                <w:tab w:val="num" w:pos="2160"/>
                              </w:tabs>
                              <w:spacing w:line="276" w:lineRule="auto"/>
                              <w:ind w:left="540" w:hanging="180"/>
                            </w:pPr>
                            <w:r w:rsidRPr="00537A53">
                              <w:t>Other options are not precluded.</w:t>
                            </w:r>
                            <w:r w:rsidRPr="00F85C88">
                              <w:t xml:space="preserve"> </w:t>
                            </w:r>
                          </w:p>
                        </w:txbxContent>
                      </wps:txbx>
                      <wps:bodyPr rot="0" vert="horz" wrap="square" lIns="91440" tIns="45720" rIns="91440" bIns="45720" anchor="t" anchorCtr="0">
                        <a:noAutofit/>
                      </wps:bodyPr>
                    </wps:wsp>
                  </a:graphicData>
                </a:graphic>
              </wp:inline>
            </w:drawing>
          </mc:Choice>
          <mc:Fallback>
            <w:pict>
              <v:shape w14:anchorId="7536B343" id="_x0000_s1027" type="#_x0000_t202" style="width:481.35pt;height: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">
                <v:textbox>
                  <w:txbxContent>
                    <w:p w14:paraId="5382A37C" w14:textId="77777777" w:rsidR="00E146E7" w:rsidRPr="00537A53" w:rsidRDefault="00E146E7" w:rsidP="00537A53">
                      <w:pPr>
                        <w:tabs>
                          <w:tab w:val="num" w:pos="2160"/>
                        </w:tabs>
                        <w:spacing w:before="120" w:after="0" w:line="240" w:lineRule="auto"/>
                      </w:pPr>
                      <w:r w:rsidRPr="00537A53">
                        <w:t>On CSI-RS resources in the same MO with different offset</w:t>
                      </w:r>
                    </w:p>
                    <w:p w14:paraId="55C6B864" w14:textId="77777777" w:rsidR="00E146E7" w:rsidRPr="00537A53" w:rsidRDefault="00E146E7" w:rsidP="00537A53">
                      <w:pPr>
                        <w:pStyle w:val="ListParagraph"/>
                        <w:numPr>
                          <w:ilvl w:val="0"/>
                          <w:numId w:val="24"/>
                        </w:numPr>
                        <w:tabs>
                          <w:tab w:val="num" w:pos="540"/>
                          <w:tab w:val="num" w:pos="2160"/>
                        </w:tabs>
                        <w:spacing w:before="120" w:line="276" w:lineRule="auto"/>
                      </w:pPr>
                      <w:r w:rsidRPr="00537A53">
                        <w:t xml:space="preserve">Option 1: All CSI-RS resources in the same MO are configured in the same 5ms window. </w:t>
                      </w:r>
                    </w:p>
                    <w:p w14:paraId="33DCAB6C" w14:textId="0B2C645A" w:rsidR="00E146E7" w:rsidRDefault="00E146E7" w:rsidP="00537A53">
                      <w:pPr>
                        <w:pStyle w:val="ListParagraph"/>
                        <w:numPr>
                          <w:ilvl w:val="0"/>
                          <w:numId w:val="24"/>
                        </w:numPr>
                        <w:tabs>
                          <w:tab w:val="num" w:pos="540"/>
                          <w:tab w:val="num" w:pos="2160"/>
                        </w:tabs>
                        <w:spacing w:before="120" w:line="276" w:lineRule="auto"/>
                      </w:pPr>
                      <w:r w:rsidRPr="00537A53">
                        <w:t xml:space="preserve">Option 2: Different CSI-RS resources in the same MO may fall in different 5ms window. </w:t>
                      </w:r>
                    </w:p>
                    <w:p w14:paraId="2A1D81C2" w14:textId="77777777" w:rsidR="00E146E7" w:rsidRPr="00537A53" w:rsidRDefault="00E146E7" w:rsidP="00537A53">
                      <w:pPr>
                        <w:tabs>
                          <w:tab w:val="num" w:pos="2160"/>
                        </w:tabs>
                        <w:spacing w:before="120" w:after="120" w:line="240" w:lineRule="auto"/>
                      </w:pPr>
                      <w:r w:rsidRPr="00537A53">
                        <w:t>Starting point of 5ms L CSI-RS window is to be specified in R16 with details FFS</w:t>
                      </w:r>
                    </w:p>
                    <w:p w14:paraId="4907B875" w14:textId="77777777" w:rsidR="00E146E7" w:rsidRPr="00537A53" w:rsidRDefault="00E146E7" w:rsidP="00537A53">
                      <w:pPr>
                        <w:pStyle w:val="ListParagraph"/>
                        <w:numPr>
                          <w:ilvl w:val="0"/>
                          <w:numId w:val="24"/>
                        </w:numPr>
                        <w:tabs>
                          <w:tab w:val="num" w:pos="540"/>
                          <w:tab w:val="num" w:pos="2160"/>
                        </w:tabs>
                        <w:spacing w:line="276" w:lineRule="auto"/>
                        <w:ind w:left="540" w:hanging="180"/>
                      </w:pPr>
                      <w:r w:rsidRPr="00537A53">
                        <w:t>Option 1: Define the starting point of the 5ms window as the slot boundary of the first configured L3 CSI-RS resource is located.</w:t>
                      </w:r>
                    </w:p>
                    <w:p w14:paraId="483C3732" w14:textId="77777777" w:rsidR="00E146E7" w:rsidRPr="00537A53" w:rsidRDefault="00E146E7" w:rsidP="00537A53">
                      <w:pPr>
                        <w:pStyle w:val="ListParagraph"/>
                        <w:numPr>
                          <w:ilvl w:val="0"/>
                          <w:numId w:val="24"/>
                        </w:numPr>
                        <w:tabs>
                          <w:tab w:val="num" w:pos="540"/>
                          <w:tab w:val="num" w:pos="2160"/>
                        </w:tabs>
                        <w:spacing w:line="276" w:lineRule="auto"/>
                        <w:ind w:left="540" w:hanging="180"/>
                      </w:pPr>
                      <w:r w:rsidRPr="00537A53">
                        <w:t>Option 2: Define the starting point of the 5ms window based on the resource with smallest offset which may not be the first resource.</w:t>
                      </w:r>
                    </w:p>
                    <w:p w14:paraId="411287D8" w14:textId="26E1B207" w:rsidR="00E146E7" w:rsidRPr="00F85C88" w:rsidRDefault="00E146E7" w:rsidP="00537A53">
                      <w:pPr>
                        <w:pStyle w:val="ListParagraph"/>
                        <w:numPr>
                          <w:ilvl w:val="0"/>
                          <w:numId w:val="24"/>
                        </w:numPr>
                        <w:tabs>
                          <w:tab w:val="num" w:pos="540"/>
                          <w:tab w:val="num" w:pos="2160"/>
                        </w:tabs>
                        <w:spacing w:line="276" w:lineRule="auto"/>
                        <w:ind w:left="540" w:hanging="180"/>
                      </w:pPr>
                      <w:r w:rsidRPr="00537A53">
                        <w:t>Other options are not precluded.</w:t>
                      </w:r>
                      <w:r w:rsidRPr="00F85C88">
                        <w:t xml:space="preserve"> </w:t>
                      </w:r>
                    </w:p>
                  </w:txbxContent>
                </v:textbox>
                <w10:anchorlock/>
              </v:shape>
            </w:pict>
          </mc:Fallback>
        </mc:AlternateContent>
      </w:r>
    </w:p>
    <w:p w14:paraId="14395A6C" w14:textId="48BB62BE" w:rsidR="00B719E1" w:rsidRPr="00265BD1" w:rsidRDefault="00265BD1" w:rsidP="004D3233">
      <w:pPr>
        <w:spacing w:after="120"/>
        <w:jc w:val="both"/>
      </w:pPr>
      <w:r w:rsidRPr="00265BD1">
        <w:t xml:space="preserve">In addition, </w:t>
      </w:r>
      <w:r>
        <w:t xml:space="preserve">the issue of starting point of the </w:t>
      </w:r>
      <w:r w:rsidR="007E6730">
        <w:t>CSI-RS window</w:t>
      </w:r>
      <w:r>
        <w:t xml:space="preserve"> was raised in last meeting.</w:t>
      </w:r>
      <w:r w:rsidR="007E6730">
        <w:t xml:space="preserve"> In our understanding, the 5ms window is different from SMTC </w:t>
      </w:r>
      <w:r w:rsidR="007C0F10">
        <w:t xml:space="preserve">which explicitly indicates the UE measurement occasions. For CSI-RS measurement, the 5ms is used to restrict the network configuration to facilitate the UE measurement behavior. From UE point of view, it receives the CSI-RS measurement configuration from the network and </w:t>
      </w:r>
      <w:r w:rsidR="00B523E1">
        <w:t xml:space="preserve">is expected to </w:t>
      </w:r>
      <w:r w:rsidR="007C0F10">
        <w:t>monitor</w:t>
      </w:r>
      <w:r w:rsidR="00B523E1">
        <w:t xml:space="preserve"> within a 5ms window. As the location of 5ms window is up to network configuration, we </w:t>
      </w:r>
      <w:r w:rsidR="00F43835">
        <w:t xml:space="preserve">don’t </w:t>
      </w:r>
      <w:r w:rsidR="0094785D">
        <w:t>think it is necessary</w:t>
      </w:r>
      <w:r w:rsidR="00F43835">
        <w:t xml:space="preserve"> to</w:t>
      </w:r>
      <w:r w:rsidR="00B523E1">
        <w:t xml:space="preserve"> specify the starting point. </w:t>
      </w:r>
    </w:p>
    <w:p w14:paraId="2A726158" w14:textId="51411F5F" w:rsidR="00F85C88" w:rsidRDefault="00FD1901" w:rsidP="004D3233">
      <w:pPr>
        <w:spacing w:after="120"/>
        <w:jc w:val="both"/>
        <w:rPr>
          <w:b/>
          <w:bCs/>
        </w:rPr>
      </w:pPr>
      <w:r w:rsidRPr="00FD1901">
        <w:rPr>
          <w:b/>
          <w:bCs/>
        </w:rPr>
        <w:t>Proposal</w:t>
      </w:r>
      <w:r w:rsidR="00E10427">
        <w:rPr>
          <w:b/>
          <w:bCs/>
        </w:rPr>
        <w:t>3</w:t>
      </w:r>
      <w:r w:rsidRPr="00FD1901">
        <w:rPr>
          <w:b/>
          <w:bCs/>
        </w:rPr>
        <w:t xml:space="preserve">: </w:t>
      </w:r>
      <w:r w:rsidR="00C9559E">
        <w:rPr>
          <w:b/>
          <w:bCs/>
        </w:rPr>
        <w:t xml:space="preserve">It is unnecessary to specify the starting point as the location </w:t>
      </w:r>
      <w:r w:rsidR="00F43835">
        <w:rPr>
          <w:b/>
          <w:bCs/>
        </w:rPr>
        <w:t xml:space="preserve">of the 5ms window </w:t>
      </w:r>
      <w:r w:rsidR="00C9559E">
        <w:rPr>
          <w:b/>
          <w:bCs/>
        </w:rPr>
        <w:t>is up to network configuration</w:t>
      </w:r>
      <w:r w:rsidRPr="00FD1901">
        <w:rPr>
          <w:b/>
          <w:bCs/>
        </w:rPr>
        <w:t xml:space="preserve">. </w:t>
      </w:r>
    </w:p>
    <w:p w14:paraId="74466D77" w14:textId="3DFE1780" w:rsidR="00306C74" w:rsidRDefault="00306C74" w:rsidP="004D3233">
      <w:pPr>
        <w:spacing w:after="120"/>
        <w:jc w:val="both"/>
        <w:rPr>
          <w:b/>
          <w:bCs/>
          <w:u w:val="single"/>
        </w:rPr>
      </w:pPr>
      <w:r w:rsidRPr="00306C74">
        <w:rPr>
          <w:b/>
          <w:bCs/>
          <w:u w:val="single"/>
        </w:rPr>
        <w:t>UE behavior when timing offset is above the threshold</w:t>
      </w:r>
    </w:p>
    <w:p w14:paraId="2CB41034" w14:textId="1AAEDA08" w:rsidR="000A385B" w:rsidRDefault="000A385B" w:rsidP="0027450F">
      <w:pPr>
        <w:spacing w:after="120"/>
        <w:jc w:val="both"/>
      </w:pPr>
      <w:r w:rsidRPr="00306C74">
        <w:rPr>
          <w:b/>
          <w:noProof/>
        </w:rPr>
        <mc:AlternateContent>
          <mc:Choice Requires="wps">
            <w:drawing>
              <wp:inline distT="0" distB="0" distL="0" distR="0" wp14:anchorId="40EF14C9" wp14:editId="7604E245">
                <wp:extent cx="6113145" cy="596900"/>
                <wp:effectExtent l="0" t="0" r="2095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596900"/>
                        </a:xfrm>
                        <a:prstGeom prst="rect">
                          <a:avLst/>
                        </a:prstGeom>
                        <a:solidFill>
                          <a:srgbClr val="FFFFFF"/>
                        </a:solidFill>
                        <a:ln w="9525">
                          <a:solidFill>
                            <a:srgbClr val="000000"/>
                          </a:solidFill>
                          <a:miter lim="800000"/>
                          <a:headEnd/>
                          <a:tailEnd/>
                        </a:ln>
                      </wps:spPr>
                      <wps:txbx>
                        <w:txbxContent>
                          <w:p w14:paraId="12DE657C" w14:textId="77777777" w:rsidR="00306C74" w:rsidRPr="00306C74" w:rsidRDefault="00306C74" w:rsidP="000A385B">
                            <w:pPr>
                              <w:tabs>
                                <w:tab w:val="num" w:pos="720"/>
                                <w:tab w:val="num" w:pos="2160"/>
                              </w:tabs>
                              <w:spacing w:before="120" w:after="120" w:line="240" w:lineRule="auto"/>
                            </w:pPr>
                            <w:r w:rsidRPr="00306C74">
                              <w:rPr>
                                <w:lang w:val="en-GB"/>
                              </w:rPr>
                              <w:t>Issue 2-1-8: UE behaviour when the timing offset is beyond the threshold defined above</w:t>
                            </w:r>
                          </w:p>
                          <w:p w14:paraId="78E805EC" w14:textId="77777777" w:rsidR="00306C74" w:rsidRPr="00306C74" w:rsidRDefault="00306C74" w:rsidP="000A385B">
                            <w:pPr>
                              <w:pStyle w:val="ListParagraph"/>
                              <w:numPr>
                                <w:ilvl w:val="0"/>
                                <w:numId w:val="24"/>
                              </w:numPr>
                              <w:tabs>
                                <w:tab w:val="num" w:pos="360"/>
                                <w:tab w:val="num" w:pos="540"/>
                                <w:tab w:val="num" w:pos="2160"/>
                              </w:tabs>
                              <w:spacing w:before="120" w:line="276" w:lineRule="auto"/>
                              <w:ind w:firstLine="0"/>
                            </w:pPr>
                            <w:r w:rsidRPr="00306C74">
                              <w:t xml:space="preserve">UE is not required to meet the requirements </w:t>
                            </w:r>
                            <w:r w:rsidRPr="00306C74">
                              <w:rPr>
                                <w:lang w:val="en-GB"/>
                              </w:rPr>
                              <w:t xml:space="preserve">if the timing difference exceeds </w:t>
                            </w:r>
                            <w:r w:rsidRPr="00306C74">
                              <w:t>[</w:t>
                            </w:r>
                            <w:r w:rsidRPr="00306C74">
                              <w:rPr>
                                <w:lang w:val="en-GB"/>
                              </w:rPr>
                              <w:t xml:space="preserve">CP]. </w:t>
                            </w:r>
                          </w:p>
                          <w:p w14:paraId="783815F2" w14:textId="77777777" w:rsidR="000A385B" w:rsidRPr="00537A53" w:rsidRDefault="000A385B" w:rsidP="000A385B">
                            <w:pPr>
                              <w:tabs>
                                <w:tab w:val="num" w:pos="2160"/>
                              </w:tabs>
                              <w:spacing w:before="120" w:after="120" w:line="240" w:lineRule="auto"/>
                            </w:pPr>
                          </w:p>
                        </w:txbxContent>
                      </wps:txbx>
                      <wps:bodyPr rot="0" vert="horz" wrap="square" lIns="91440" tIns="45720" rIns="91440" bIns="45720" anchor="t" anchorCtr="0">
                        <a:noAutofit/>
                      </wps:bodyPr>
                    </wps:wsp>
                  </a:graphicData>
                </a:graphic>
              </wp:inline>
            </w:drawing>
          </mc:Choice>
          <mc:Fallback>
            <w:pict>
              <v:shape w14:anchorId="40EF14C9" id="_x0000_s1028" type="#_x0000_t202" style="width:481.35pt;height: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">
                <v:textbox>
                  <w:txbxContent>
                    <w:p w14:paraId="12DE657C" w14:textId="77777777" w:rsidR="00306C74" w:rsidRPr="00306C74" w:rsidRDefault="00306C74" w:rsidP="000A385B">
                      <w:pPr>
                        <w:tabs>
                          <w:tab w:val="num" w:pos="720"/>
                          <w:tab w:val="num" w:pos="2160"/>
                        </w:tabs>
                        <w:spacing w:before="120" w:after="120" w:line="240" w:lineRule="auto"/>
                      </w:pPr>
                      <w:r w:rsidRPr="00306C74">
                        <w:rPr>
                          <w:lang w:val="en-GB"/>
                        </w:rPr>
                        <w:t>Issue 2-1-8: UE behaviour when the timing offset is beyond the threshold defined above</w:t>
                      </w:r>
                    </w:p>
                    <w:p w14:paraId="78E805EC" w14:textId="77777777" w:rsidR="00306C74" w:rsidRPr="00306C74" w:rsidRDefault="00306C74" w:rsidP="000A385B">
                      <w:pPr>
                        <w:pStyle w:val="ListParagraph"/>
                        <w:numPr>
                          <w:ilvl w:val="0"/>
                          <w:numId w:val="24"/>
                        </w:numPr>
                        <w:tabs>
                          <w:tab w:val="num" w:pos="360"/>
                          <w:tab w:val="num" w:pos="540"/>
                          <w:tab w:val="num" w:pos="2160"/>
                        </w:tabs>
                        <w:spacing w:before="120" w:line="276" w:lineRule="auto"/>
                        <w:ind w:firstLine="0"/>
                      </w:pPr>
                      <w:r w:rsidRPr="00306C74">
                        <w:t xml:space="preserve">UE is not required to meet the requirements </w:t>
                      </w:r>
                      <w:r w:rsidRPr="00306C74">
                        <w:rPr>
                          <w:lang w:val="en-GB"/>
                        </w:rPr>
                        <w:t xml:space="preserve">if the timing difference exceeds </w:t>
                      </w:r>
                      <w:r w:rsidRPr="00306C74">
                        <w:t>[</w:t>
                      </w:r>
                      <w:r w:rsidRPr="00306C74">
                        <w:rPr>
                          <w:lang w:val="en-GB"/>
                        </w:rPr>
                        <w:t xml:space="preserve">CP]. </w:t>
                      </w:r>
                    </w:p>
                    <w:p w14:paraId="783815F2" w14:textId="77777777" w:rsidR="000A385B" w:rsidRPr="00537A53" w:rsidRDefault="000A385B" w:rsidP="000A385B">
                      <w:pPr>
                        <w:tabs>
                          <w:tab w:val="num" w:pos="2160"/>
                        </w:tabs>
                        <w:spacing w:before="120" w:after="120" w:line="240" w:lineRule="auto"/>
                      </w:pPr>
                    </w:p>
                  </w:txbxContent>
                </v:textbox>
                <w10:anchorlock/>
              </v:shape>
            </w:pict>
          </mc:Fallback>
        </mc:AlternateContent>
      </w:r>
    </w:p>
    <w:p w14:paraId="067AEE17" w14:textId="1D10E87F" w:rsidR="0027450F" w:rsidRDefault="00306C74" w:rsidP="0027450F">
      <w:pPr>
        <w:spacing w:after="120"/>
        <w:jc w:val="both"/>
        <w:rPr>
          <w:lang w:eastAsia="zh-CN"/>
        </w:rPr>
      </w:pPr>
      <w:r>
        <w:t>In last meeting, it was agreed the UE is not required to meet the requirement if timing offset is above the threshold. While this specifies the condition where the measurement performance requirements would apply, we</w:t>
      </w:r>
      <w:r w:rsidR="0027450F">
        <w:t xml:space="preserve"> were concerned on the usefulness of the CSI-RS measurement report as the condition is not known by the network.</w:t>
      </w:r>
      <w:r>
        <w:t xml:space="preserve"> </w:t>
      </w:r>
      <w:r w:rsidR="0027450F">
        <w:rPr>
          <w:lang w:eastAsia="zh-CN"/>
        </w:rPr>
        <w:t xml:space="preserve">As the network shall use the received measurement results for mobility evaluation, it would be unfair to compare the unqualified results and hence may lead to false mobility decision. </w:t>
      </w:r>
    </w:p>
    <w:p w14:paraId="7ABD7DB9" w14:textId="2379D427" w:rsidR="00306C74" w:rsidRDefault="0027450F" w:rsidP="00306C74">
      <w:pPr>
        <w:spacing w:after="120"/>
        <w:jc w:val="both"/>
        <w:rPr>
          <w:lang w:eastAsia="zh-CN"/>
        </w:rPr>
      </w:pPr>
      <w:r>
        <w:rPr>
          <w:lang w:eastAsia="zh-CN"/>
        </w:rPr>
        <w:t xml:space="preserve">On the other hand, the UE </w:t>
      </w:r>
      <w:r w:rsidR="000A385B">
        <w:rPr>
          <w:lang w:eastAsia="zh-CN"/>
        </w:rPr>
        <w:t>is able to check if</w:t>
      </w:r>
      <w:r>
        <w:rPr>
          <w:lang w:eastAsia="zh-CN"/>
        </w:rPr>
        <w:t xml:space="preserve"> the timing offset </w:t>
      </w:r>
      <w:r w:rsidR="000A385B">
        <w:rPr>
          <w:lang w:eastAsia="zh-CN"/>
        </w:rPr>
        <w:t xml:space="preserve">is </w:t>
      </w:r>
      <w:r>
        <w:rPr>
          <w:lang w:eastAsia="zh-CN"/>
        </w:rPr>
        <w:t>above the threshold</w:t>
      </w:r>
      <w:r w:rsidR="000A385B">
        <w:rPr>
          <w:lang w:eastAsia="zh-CN"/>
        </w:rPr>
        <w:t>. If the condition is not fulfilled,</w:t>
      </w:r>
      <w:r>
        <w:rPr>
          <w:lang w:eastAsia="zh-CN"/>
        </w:rPr>
        <w:t xml:space="preserve"> it would be power- and efforts-consuming for the UEs to perform the measurements and report the invalid result. To save the measurement efforts, the UE may suspend the measurements and reporting if the timing offset exceeds the threshold. This would </w:t>
      </w:r>
      <w:r w:rsidR="000A385B">
        <w:rPr>
          <w:lang w:eastAsia="zh-CN"/>
        </w:rPr>
        <w:t xml:space="preserve">also help the network receiving only valid measurement reports. Therefore, we propose further define the UE behavior in core part i.e. </w:t>
      </w:r>
      <w:r w:rsidR="00306C74" w:rsidRPr="00611950">
        <w:rPr>
          <w:lang w:eastAsia="zh-CN"/>
        </w:rPr>
        <w:t>the UE is</w:t>
      </w:r>
      <w:r w:rsidR="00306C74">
        <w:rPr>
          <w:lang w:eastAsia="zh-CN"/>
        </w:rPr>
        <w:t xml:space="preserve"> not</w:t>
      </w:r>
      <w:r w:rsidR="00306C74" w:rsidRPr="00611950">
        <w:rPr>
          <w:lang w:eastAsia="zh-CN"/>
        </w:rPr>
        <w:t xml:space="preserve"> </w:t>
      </w:r>
      <w:r w:rsidR="000A385B">
        <w:rPr>
          <w:lang w:eastAsia="zh-CN"/>
        </w:rPr>
        <w:t>expected</w:t>
      </w:r>
      <w:r w:rsidR="00306C74" w:rsidRPr="00611950">
        <w:rPr>
          <w:lang w:eastAsia="zh-CN"/>
        </w:rPr>
        <w:t xml:space="preserve"> to measure </w:t>
      </w:r>
      <w:r w:rsidR="00306C74">
        <w:rPr>
          <w:lang w:eastAsia="zh-CN"/>
        </w:rPr>
        <w:t>the</w:t>
      </w:r>
      <w:r w:rsidR="00306C74" w:rsidRPr="00611950">
        <w:rPr>
          <w:lang w:eastAsia="zh-CN"/>
        </w:rPr>
        <w:t xml:space="preserve"> CSI-RS resource</w:t>
      </w:r>
      <w:r w:rsidR="00306C74">
        <w:rPr>
          <w:lang w:eastAsia="zh-CN"/>
        </w:rPr>
        <w:t xml:space="preserve"> </w:t>
      </w:r>
      <w:r w:rsidR="00306C74" w:rsidRPr="00611950">
        <w:rPr>
          <w:lang w:eastAsia="zh-CN"/>
        </w:rPr>
        <w:t xml:space="preserve">if </w:t>
      </w:r>
      <w:r w:rsidR="00306C74">
        <w:rPr>
          <w:lang w:eastAsia="zh-CN"/>
        </w:rPr>
        <w:t xml:space="preserve">it evaluates </w:t>
      </w:r>
      <w:r w:rsidR="00306C74" w:rsidRPr="00611950">
        <w:rPr>
          <w:lang w:eastAsia="zh-CN"/>
        </w:rPr>
        <w:t xml:space="preserve">the timing </w:t>
      </w:r>
      <w:r w:rsidR="00306C74">
        <w:rPr>
          <w:lang w:eastAsia="zh-CN"/>
        </w:rPr>
        <w:t>offset</w:t>
      </w:r>
      <w:r w:rsidR="00306C74" w:rsidRPr="00611950">
        <w:rPr>
          <w:lang w:eastAsia="zh-CN"/>
        </w:rPr>
        <w:t xml:space="preserve"> </w:t>
      </w:r>
      <w:r w:rsidR="00306C74">
        <w:rPr>
          <w:lang w:eastAsia="zh-CN"/>
        </w:rPr>
        <w:t>exceeding</w:t>
      </w:r>
      <w:r w:rsidR="00306C74" w:rsidRPr="00611950">
        <w:rPr>
          <w:lang w:eastAsia="zh-CN"/>
        </w:rPr>
        <w:t xml:space="preserve"> a threshold.</w:t>
      </w:r>
      <w:r w:rsidR="00306C74">
        <w:rPr>
          <w:lang w:eastAsia="zh-CN"/>
        </w:rPr>
        <w:t xml:space="preserve"> The network would then not receive any measurement results assuming the timing offset is out of range.</w:t>
      </w:r>
      <w:r w:rsidR="00306C74" w:rsidRPr="00611950">
        <w:rPr>
          <w:lang w:eastAsia="zh-CN"/>
        </w:rPr>
        <w:t xml:space="preserve"> </w:t>
      </w:r>
      <w:r w:rsidR="00306C74">
        <w:rPr>
          <w:lang w:eastAsia="zh-CN"/>
        </w:rPr>
        <w:t xml:space="preserve">The </w:t>
      </w:r>
      <w:r w:rsidR="0078193B">
        <w:rPr>
          <w:lang w:eastAsia="zh-CN"/>
        </w:rPr>
        <w:t>tentative</w:t>
      </w:r>
      <w:r w:rsidR="00306C74">
        <w:rPr>
          <w:lang w:eastAsia="zh-CN"/>
        </w:rPr>
        <w:t xml:space="preserve"> change </w:t>
      </w:r>
      <w:r w:rsidR="004F6EEA">
        <w:rPr>
          <w:lang w:eastAsia="zh-CN"/>
        </w:rPr>
        <w:t xml:space="preserve">to TS 38.133 </w:t>
      </w:r>
      <w:r w:rsidR="00306C74">
        <w:rPr>
          <w:lang w:eastAsia="zh-CN"/>
        </w:rPr>
        <w:t xml:space="preserve">can be found in the </w:t>
      </w:r>
      <w:r w:rsidR="0094785D">
        <w:rPr>
          <w:lang w:eastAsia="zh-CN"/>
        </w:rPr>
        <w:t>text proposal in the end of this contribution.</w:t>
      </w:r>
    </w:p>
    <w:p w14:paraId="1C76E31B" w14:textId="14AD8CB9" w:rsidR="00306C74" w:rsidRDefault="00306C74" w:rsidP="004D3233">
      <w:pPr>
        <w:spacing w:after="120"/>
        <w:jc w:val="both"/>
        <w:rPr>
          <w:b/>
          <w:bCs/>
          <w:lang w:eastAsia="zh-CN"/>
        </w:rPr>
      </w:pPr>
      <w:r w:rsidRPr="00611950">
        <w:rPr>
          <w:b/>
          <w:bCs/>
          <w:lang w:eastAsia="zh-CN"/>
        </w:rPr>
        <w:t>Proposal</w:t>
      </w:r>
      <w:r w:rsidR="00435759">
        <w:rPr>
          <w:b/>
          <w:bCs/>
          <w:lang w:eastAsia="zh-CN"/>
        </w:rPr>
        <w:t>4</w:t>
      </w:r>
      <w:r w:rsidRPr="00611950">
        <w:rPr>
          <w:b/>
          <w:bCs/>
          <w:lang w:eastAsia="zh-CN"/>
        </w:rPr>
        <w:t xml:space="preserve">: In Rel16, the UE is </w:t>
      </w:r>
      <w:r>
        <w:rPr>
          <w:b/>
          <w:bCs/>
          <w:lang w:eastAsia="zh-CN"/>
        </w:rPr>
        <w:t xml:space="preserve">not </w:t>
      </w:r>
      <w:r w:rsidR="00B07078">
        <w:rPr>
          <w:b/>
          <w:bCs/>
          <w:lang w:eastAsia="zh-CN"/>
        </w:rPr>
        <w:t>required</w:t>
      </w:r>
      <w:r w:rsidRPr="00611950">
        <w:rPr>
          <w:b/>
          <w:bCs/>
          <w:lang w:eastAsia="zh-CN"/>
        </w:rPr>
        <w:t xml:space="preserve"> to measure the CSI-RS resource if the timing difference </w:t>
      </w:r>
      <w:r>
        <w:rPr>
          <w:b/>
          <w:bCs/>
          <w:lang w:eastAsia="zh-CN"/>
        </w:rPr>
        <w:t xml:space="preserve">exceeds a threshold. </w:t>
      </w:r>
    </w:p>
    <w:p w14:paraId="4DE3080F" w14:textId="44B9A7E1" w:rsidR="00636556" w:rsidRDefault="00CD7492" w:rsidP="00636556">
      <w:pPr>
        <w:pStyle w:val="RAN4H1"/>
      </w:pPr>
      <w:r w:rsidRPr="00A37002">
        <w:t>Conclusion</w:t>
      </w:r>
    </w:p>
    <w:p w14:paraId="604FBAAF" w14:textId="606B4E94" w:rsidR="00AD6A58" w:rsidRDefault="00AD6A58" w:rsidP="00AD6A58">
      <w:pPr>
        <w:jc w:val="both"/>
      </w:pPr>
      <w:r>
        <w:t xml:space="preserve">This contribution </w:t>
      </w:r>
      <w:r w:rsidR="0026748F">
        <w:t xml:space="preserve">discusses the </w:t>
      </w:r>
      <w:r w:rsidR="00855C7A">
        <w:t xml:space="preserve">remaining issues in </w:t>
      </w:r>
      <w:r w:rsidR="003F6553">
        <w:t>the</w:t>
      </w:r>
      <w:r w:rsidR="0026748F">
        <w:t xml:space="preserve"> </w:t>
      </w:r>
      <w:r w:rsidR="003F6553">
        <w:t xml:space="preserve">core </w:t>
      </w:r>
      <w:r w:rsidR="00AC4C9C">
        <w:t xml:space="preserve">requirements </w:t>
      </w:r>
      <w:r w:rsidR="0054515E">
        <w:t>for CSI-RS based RRM measurement</w:t>
      </w:r>
      <w:r w:rsidR="00855C7A">
        <w:t>s</w:t>
      </w:r>
      <w:r w:rsidR="0054515E">
        <w:t xml:space="preserve">. </w:t>
      </w:r>
      <w:r>
        <w:t xml:space="preserve">The proposals are summarized as below: </w:t>
      </w:r>
    </w:p>
    <w:p w14:paraId="0DFC15A7" w14:textId="77777777" w:rsidR="00044C76" w:rsidRPr="003715AD" w:rsidRDefault="00044C76" w:rsidP="00044C76">
      <w:pPr>
        <w:tabs>
          <w:tab w:val="num" w:pos="450"/>
          <w:tab w:val="num" w:pos="540"/>
        </w:tabs>
        <w:spacing w:after="120"/>
        <w:jc w:val="both"/>
        <w:rPr>
          <w:b/>
          <w:bCs/>
        </w:rPr>
      </w:pPr>
      <w:r w:rsidRPr="003715AD">
        <w:rPr>
          <w:b/>
          <w:bCs/>
        </w:rPr>
        <w:t>Proposal1</w:t>
      </w:r>
      <w:r>
        <w:rPr>
          <w:b/>
          <w:bCs/>
        </w:rPr>
        <w:t>:</w:t>
      </w:r>
      <w:r w:rsidRPr="001D0740">
        <w:rPr>
          <w:b/>
          <w:bCs/>
        </w:rPr>
        <w:t xml:space="preserve"> </w:t>
      </w:r>
      <w:r>
        <w:rPr>
          <w:b/>
          <w:bCs/>
        </w:rPr>
        <w:t>W</w:t>
      </w:r>
      <w:r w:rsidRPr="001D0740">
        <w:rPr>
          <w:b/>
          <w:bCs/>
        </w:rPr>
        <w:t xml:space="preserve">e </w:t>
      </w:r>
      <w:r>
        <w:rPr>
          <w:b/>
          <w:bCs/>
        </w:rPr>
        <w:t>propose</w:t>
      </w:r>
      <w:r w:rsidRPr="001D0740">
        <w:rPr>
          <w:b/>
          <w:bCs/>
        </w:rPr>
        <w:t xml:space="preserve"> using the same way as in SSB-based measurements to define the scheduling restriction for CSI-RS based measurement, i.e. Option 2</w:t>
      </w:r>
      <w:r>
        <w:rPr>
          <w:b/>
          <w:bCs/>
        </w:rPr>
        <w:t xml:space="preserve"> is preferred</w:t>
      </w:r>
      <w:r w:rsidRPr="003715AD">
        <w:rPr>
          <w:b/>
          <w:bCs/>
        </w:rPr>
        <w:t xml:space="preserve">: </w:t>
      </w:r>
    </w:p>
    <w:p w14:paraId="1AD76663" w14:textId="77777777" w:rsidR="00044C76" w:rsidRPr="001D0740" w:rsidRDefault="00044C76" w:rsidP="00044C76">
      <w:pPr>
        <w:pStyle w:val="ListParagraph"/>
        <w:numPr>
          <w:ilvl w:val="0"/>
          <w:numId w:val="22"/>
        </w:numPr>
        <w:spacing w:after="120"/>
        <w:jc w:val="both"/>
        <w:rPr>
          <w:b/>
          <w:bCs/>
        </w:rPr>
      </w:pPr>
      <w:r w:rsidRPr="001D0740">
        <w:rPr>
          <w:b/>
          <w:bCs/>
        </w:rPr>
        <w:t>When UE performs CSI-RS intra-frequency measurements in a TDD band, UE is not expected to transmit PUCCH/PUSCH/SRS on CSI-RS resource symbols to be measured, and on 1 OFDM symbol before and after each consecutive CSI-RS symbols to be measured.</w:t>
      </w:r>
    </w:p>
    <w:p w14:paraId="0641CC6D" w14:textId="09811358" w:rsidR="00044C76" w:rsidRPr="00044C76" w:rsidRDefault="00044C76" w:rsidP="00044C76">
      <w:pPr>
        <w:tabs>
          <w:tab w:val="num" w:pos="450"/>
          <w:tab w:val="num" w:pos="540"/>
        </w:tabs>
        <w:spacing w:after="120"/>
        <w:jc w:val="both"/>
        <w:rPr>
          <w:b/>
          <w:bCs/>
        </w:rPr>
      </w:pPr>
      <w:r w:rsidRPr="00044C76">
        <w:rPr>
          <w:b/>
          <w:bCs/>
        </w:rPr>
        <w:t xml:space="preserve">Proposal2: Different CSI-RS resources in the same MO may fall in different 5ms window. </w:t>
      </w:r>
    </w:p>
    <w:p w14:paraId="26076F33" w14:textId="437540A7" w:rsidR="00044C76" w:rsidRDefault="00044C76" w:rsidP="003F6553">
      <w:pPr>
        <w:tabs>
          <w:tab w:val="num" w:pos="450"/>
          <w:tab w:val="num" w:pos="540"/>
        </w:tabs>
        <w:spacing w:after="120"/>
        <w:jc w:val="both"/>
        <w:rPr>
          <w:b/>
          <w:bCs/>
        </w:rPr>
      </w:pPr>
      <w:r w:rsidRPr="00FD1901">
        <w:rPr>
          <w:b/>
          <w:bCs/>
        </w:rPr>
        <w:lastRenderedPageBreak/>
        <w:t>Proposal</w:t>
      </w:r>
      <w:r>
        <w:rPr>
          <w:b/>
          <w:bCs/>
        </w:rPr>
        <w:t>3</w:t>
      </w:r>
      <w:r w:rsidRPr="00FD1901">
        <w:rPr>
          <w:b/>
          <w:bCs/>
        </w:rPr>
        <w:t xml:space="preserve">: </w:t>
      </w:r>
      <w:r>
        <w:rPr>
          <w:b/>
          <w:bCs/>
        </w:rPr>
        <w:t>It is unnecessary to specify the starting point as the location of the 5ms window is up to network configuration.</w:t>
      </w:r>
    </w:p>
    <w:p w14:paraId="043E2B9A" w14:textId="2D9BD353" w:rsidR="00E16361" w:rsidRDefault="00E16361" w:rsidP="00E16361">
      <w:pPr>
        <w:spacing w:after="120"/>
        <w:jc w:val="both"/>
        <w:rPr>
          <w:b/>
          <w:bCs/>
        </w:rPr>
      </w:pPr>
      <w:r w:rsidRPr="00611950">
        <w:rPr>
          <w:b/>
          <w:bCs/>
          <w:lang w:eastAsia="zh-CN"/>
        </w:rPr>
        <w:t>Proposal</w:t>
      </w:r>
      <w:r>
        <w:rPr>
          <w:b/>
          <w:bCs/>
          <w:lang w:eastAsia="zh-CN"/>
        </w:rPr>
        <w:t>4</w:t>
      </w:r>
      <w:r w:rsidRPr="00611950">
        <w:rPr>
          <w:b/>
          <w:bCs/>
          <w:lang w:eastAsia="zh-CN"/>
        </w:rPr>
        <w:t xml:space="preserve">: In Rel16, the UE is </w:t>
      </w:r>
      <w:r>
        <w:rPr>
          <w:b/>
          <w:bCs/>
          <w:lang w:eastAsia="zh-CN"/>
        </w:rPr>
        <w:t xml:space="preserve">not </w:t>
      </w:r>
      <w:r w:rsidR="00A12F66">
        <w:rPr>
          <w:b/>
          <w:bCs/>
          <w:lang w:eastAsia="zh-CN"/>
        </w:rPr>
        <w:t>required</w:t>
      </w:r>
      <w:bookmarkStart w:id="2" w:name="_GoBack"/>
      <w:bookmarkEnd w:id="2"/>
      <w:r w:rsidRPr="00611950">
        <w:rPr>
          <w:b/>
          <w:bCs/>
          <w:lang w:eastAsia="zh-CN"/>
        </w:rPr>
        <w:t xml:space="preserve"> to measure the CSI-RS resource if the timing difference </w:t>
      </w:r>
      <w:r>
        <w:rPr>
          <w:b/>
          <w:bCs/>
          <w:lang w:eastAsia="zh-CN"/>
        </w:rPr>
        <w:t xml:space="preserve">exceeds a threshold. </w:t>
      </w:r>
    </w:p>
    <w:p w14:paraId="3DAFBD41" w14:textId="77777777" w:rsidR="003B659E" w:rsidRPr="0095295C" w:rsidRDefault="003B659E" w:rsidP="0008612A">
      <w:pPr>
        <w:pStyle w:val="RAN4H1"/>
      </w:pPr>
      <w:r w:rsidRPr="0095295C">
        <w:t>References</w:t>
      </w:r>
    </w:p>
    <w:p w14:paraId="28A6D1CF" w14:textId="603A3382" w:rsidR="00E00289" w:rsidRPr="00E16361" w:rsidRDefault="00E00289" w:rsidP="00E00289">
      <w:pPr>
        <w:numPr>
          <w:ilvl w:val="0"/>
          <w:numId w:val="1"/>
        </w:numPr>
        <w:overflowPunct w:val="0"/>
        <w:autoSpaceDE w:val="0"/>
        <w:autoSpaceDN w:val="0"/>
        <w:adjustRightInd w:val="0"/>
        <w:spacing w:after="120" w:line="240" w:lineRule="auto"/>
        <w:jc w:val="both"/>
        <w:textAlignment w:val="baseline"/>
      </w:pPr>
      <w:r>
        <w:t>R4-2</w:t>
      </w:r>
      <w:r w:rsidR="00C947E4">
        <w:t>103629</w:t>
      </w:r>
      <w:r>
        <w:t xml:space="preserve">, </w:t>
      </w:r>
      <w:r w:rsidR="00C947E4" w:rsidRPr="00C947E4">
        <w:t xml:space="preserve">WF on core part maintenance of CSI-RS based L3 </w:t>
      </w:r>
      <w:r w:rsidR="00C947E4" w:rsidRPr="00E16361">
        <w:t>measurement requirements</w:t>
      </w:r>
      <w:r w:rsidR="00A3082F" w:rsidRPr="00E16361">
        <w:t xml:space="preserve">, </w:t>
      </w:r>
      <w:r w:rsidR="003F6553" w:rsidRPr="00E16361">
        <w:t>Apple</w:t>
      </w:r>
    </w:p>
    <w:p w14:paraId="72FE6968" w14:textId="320C7744" w:rsidR="004F6EEA" w:rsidRPr="00E16361" w:rsidRDefault="00E16361" w:rsidP="0058234D">
      <w:pPr>
        <w:numPr>
          <w:ilvl w:val="0"/>
          <w:numId w:val="1"/>
        </w:numPr>
        <w:overflowPunct w:val="0"/>
        <w:autoSpaceDE w:val="0"/>
        <w:autoSpaceDN w:val="0"/>
        <w:adjustRightInd w:val="0"/>
        <w:spacing w:after="120" w:line="240" w:lineRule="auto"/>
        <w:jc w:val="both"/>
        <w:textAlignment w:val="baseline"/>
      </w:pPr>
      <w:r w:rsidRPr="00E16361">
        <w:t>R4-2104089, WF on performance requirements of CSI-RS based L3 measurement, CATT/OPPO</w:t>
      </w:r>
    </w:p>
    <w:p w14:paraId="523FCA3A" w14:textId="69734ED7" w:rsidR="004F6EEA" w:rsidRPr="0095295C" w:rsidRDefault="004F6EEA" w:rsidP="004F6EEA">
      <w:pPr>
        <w:pStyle w:val="RAN4H1"/>
      </w:pPr>
      <w:r>
        <w:t>Text Proposal</w:t>
      </w:r>
    </w:p>
    <w:p w14:paraId="218457CB" w14:textId="77777777" w:rsidR="004F6EEA" w:rsidRPr="004F6EEA" w:rsidRDefault="004F6EEA" w:rsidP="004F6EEA">
      <w:pPr>
        <w:pStyle w:val="Heading4"/>
        <w:spacing w:before="120" w:after="180" w:line="240" w:lineRule="auto"/>
        <w:ind w:left="1418" w:hanging="1418"/>
        <w:rPr>
          <w:rFonts w:ascii="Arial" w:eastAsia="宋体" w:hAnsi="Arial" w:cs="Times New Roman"/>
          <w:i w:val="0"/>
          <w:iCs w:val="0"/>
          <w:color w:val="auto"/>
          <w:sz w:val="24"/>
          <w:szCs w:val="20"/>
          <w:lang w:val="en-GB"/>
        </w:rPr>
      </w:pPr>
      <w:r w:rsidRPr="004F6EEA">
        <w:rPr>
          <w:rFonts w:ascii="Arial" w:eastAsia="宋体" w:hAnsi="Arial" w:cs="Times New Roman"/>
          <w:i w:val="0"/>
          <w:iCs w:val="0"/>
          <w:color w:val="auto"/>
          <w:sz w:val="24"/>
          <w:szCs w:val="20"/>
          <w:lang w:val="en-GB"/>
        </w:rPr>
        <w:t>9.10.2.5</w:t>
      </w:r>
      <w:r w:rsidRPr="004F6EEA">
        <w:rPr>
          <w:rFonts w:ascii="Arial" w:eastAsia="宋体" w:hAnsi="Arial" w:cs="Times New Roman"/>
          <w:i w:val="0"/>
          <w:iCs w:val="0"/>
          <w:color w:val="auto"/>
          <w:sz w:val="24"/>
          <w:szCs w:val="20"/>
          <w:lang w:val="en-GB"/>
        </w:rPr>
        <w:tab/>
        <w:t>Intra-frequency measurements without measurement gaps</w:t>
      </w:r>
    </w:p>
    <w:p w14:paraId="6D28D844" w14:textId="77777777" w:rsidR="004F6EEA" w:rsidRDefault="004F6EEA" w:rsidP="004F6EEA">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52FD9A85" w14:textId="77777777" w:rsidR="004F6EEA" w:rsidRDefault="004F6EEA" w:rsidP="004F6EEA">
      <w:r>
        <w:rPr>
          <w:lang w:eastAsia="zh-CN"/>
        </w:rPr>
        <w:t>PSS/SSS detection time of associatedSSB</w:t>
      </w:r>
      <w:r>
        <w:t xml:space="preserve"> is </w:t>
      </w:r>
      <w:r>
        <w:rPr>
          <w:lang w:eastAsia="zh-CN"/>
        </w:rPr>
        <w:t xml:space="preserve">the intra-frequency </w:t>
      </w:r>
      <w:r>
        <w:t>T</w:t>
      </w:r>
      <w:r>
        <w:rPr>
          <w:vertAlign w:val="subscript"/>
        </w:rPr>
        <w:t>PSS/SSS_sync_intra</w:t>
      </w:r>
      <w:r>
        <w:rPr>
          <w:lang w:eastAsia="zh-CN"/>
        </w:rPr>
        <w:t xml:space="preserve"> in Clause </w:t>
      </w:r>
      <w:r>
        <w:t xml:space="preserve">9.2.5.1. If the </w:t>
      </w:r>
      <w:r>
        <w:rPr>
          <w:lang w:eastAsia="zh-CN"/>
        </w:rPr>
        <w:t>associatedSSB is already detected, the time period is equal to 0.</w:t>
      </w:r>
    </w:p>
    <w:p w14:paraId="661DB6DB" w14:textId="77777777" w:rsidR="004F6EEA" w:rsidRDefault="004F6EEA" w:rsidP="004F6EEA">
      <w:r>
        <w:rPr>
          <w:lang w:eastAsia="zh-CN"/>
        </w:rPr>
        <w:t>The</w:t>
      </w:r>
      <w:r>
        <w:t xml:space="preserve"> time period used to acquire the SFN information is intra-frequency T</w:t>
      </w:r>
      <w:r>
        <w:rPr>
          <w:vertAlign w:val="subscript"/>
        </w:rPr>
        <w:t>SSB_time_index_intra</w:t>
      </w:r>
      <w:r>
        <w:rPr>
          <w:lang w:eastAsia="zh-CN"/>
        </w:rPr>
        <w:t xml:space="preserve"> in Clause </w:t>
      </w:r>
      <w:r>
        <w:t>9.2.5.1 or in clause 9.2.6.2 or inter-frequency T</w:t>
      </w:r>
      <w:r>
        <w:rPr>
          <w:vertAlign w:val="subscript"/>
        </w:rPr>
        <w:t>SSB_time_index_inter</w:t>
      </w:r>
      <w:r>
        <w:t xml:space="preserve"> in clause 9.3.4. If the UE is indicated that the neighbour cell is synchronous with the serving cell (</w:t>
      </w:r>
      <w:r>
        <w:rPr>
          <w:i/>
        </w:rPr>
        <w:t>deriveSSB-IndexFromCell</w:t>
      </w:r>
      <w:r>
        <w:t xml:space="preserve"> is enabled), the time period is equal to 0. It is assumed that deriveSSB-IndexFromCell is always enabled for FR1 TDD and FR2.</w:t>
      </w:r>
    </w:p>
    <w:p w14:paraId="1CFCE7E5" w14:textId="77777777" w:rsidR="004F6EEA" w:rsidRDefault="004F6EEA" w:rsidP="004F6EEA">
      <w:pPr>
        <w:rPr>
          <w:rFonts w:ascii="Arial" w:hAnsi="Arial"/>
          <w:b/>
          <w:sz w:val="18"/>
        </w:rPr>
      </w:pPr>
      <w:r>
        <w:t xml:space="preserve">The </w:t>
      </w:r>
      <w:r>
        <w:rPr>
          <w:lang w:eastAsia="zh-CN"/>
        </w:rPr>
        <w:t>measurement</w:t>
      </w:r>
      <w:r>
        <w:t xml:space="preserve"> period for intrafrequency measurements without gaps is as shown in table 9.10.2.5-1, Table 9.10.2.5-2.</w:t>
      </w:r>
    </w:p>
    <w:p w14:paraId="2D590B18" w14:textId="77777777" w:rsidR="004F6EEA" w:rsidRDefault="004F6EEA" w:rsidP="004F6EEA">
      <w:r>
        <w:rPr>
          <w:lang w:eastAsia="zh-CN"/>
        </w:rPr>
        <w:t>Additionally</w:t>
      </w:r>
      <w:r>
        <w:t xml:space="preserve">, for a given CSI-RS resource, if the associated SS/PBCH block is configured but not detected by the UE, or if CSI-RS configured with associated SSB but not QCL-ed to the associated SSB, </w:t>
      </w:r>
      <w:ins w:id="3" w:author="NSB" w:date="2021-01-15T17:35:00Z">
        <w:r>
          <w:t xml:space="preserve">, or if the timing error between the </w:t>
        </w:r>
        <w:r>
          <w:rPr>
            <w:rFonts w:cs="Arial"/>
            <w:iCs/>
            <w:szCs w:val="18"/>
          </w:rPr>
          <w:t xml:space="preserve">timing of the cell indicated by the </w:t>
        </w:r>
        <w:r>
          <w:rPr>
            <w:rFonts w:cs="Arial"/>
            <w:i/>
            <w:iCs/>
            <w:szCs w:val="18"/>
          </w:rPr>
          <w:t xml:space="preserve">cellId </w:t>
        </w:r>
        <w:r>
          <w:rPr>
            <w:rFonts w:cs="Arial"/>
            <w:iCs/>
            <w:szCs w:val="18"/>
          </w:rPr>
          <w:t xml:space="preserve">in the </w:t>
        </w:r>
        <w:r>
          <w:rPr>
            <w:rFonts w:cs="Arial"/>
            <w:i/>
            <w:iCs/>
            <w:szCs w:val="18"/>
          </w:rPr>
          <w:t xml:space="preserve">CSI-RS-CellMobility </w:t>
        </w:r>
        <w:r>
          <w:t xml:space="preserve">and the timing of the CSI-RS measurements exceeds [one] CP length, </w:t>
        </w:r>
      </w:ins>
      <w:r>
        <w:t>the UE is not required to monitor the corresponding CSI-RS resource.</w:t>
      </w:r>
    </w:p>
    <w:p w14:paraId="3F48CF0F" w14:textId="38C3321F" w:rsidR="00C947E4" w:rsidRDefault="00C947E4" w:rsidP="00C947E4">
      <w:pPr>
        <w:overflowPunct w:val="0"/>
        <w:autoSpaceDE w:val="0"/>
        <w:autoSpaceDN w:val="0"/>
        <w:adjustRightInd w:val="0"/>
        <w:spacing w:after="120" w:line="240" w:lineRule="auto"/>
        <w:jc w:val="both"/>
        <w:textAlignment w:val="baseline"/>
      </w:pPr>
    </w:p>
    <w:sectPr w:rsidR="00C947E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EEA61" w14:textId="77777777" w:rsidR="00904450" w:rsidRDefault="00904450" w:rsidP="00001C9B">
      <w:pPr>
        <w:spacing w:after="0" w:line="240" w:lineRule="auto"/>
      </w:pPr>
      <w:r>
        <w:separator/>
      </w:r>
    </w:p>
  </w:endnote>
  <w:endnote w:type="continuationSeparator" w:id="0">
    <w:p w14:paraId="51F55776" w14:textId="77777777" w:rsidR="00904450" w:rsidRDefault="0090445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A937B" w14:textId="77777777" w:rsidR="00904450" w:rsidRDefault="00904450" w:rsidP="00001C9B">
      <w:pPr>
        <w:spacing w:after="0" w:line="240" w:lineRule="auto"/>
      </w:pPr>
      <w:r>
        <w:separator/>
      </w:r>
    </w:p>
  </w:footnote>
  <w:footnote w:type="continuationSeparator" w:id="0">
    <w:p w14:paraId="078986FA" w14:textId="77777777" w:rsidR="00904450" w:rsidRDefault="0090445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0C2A"/>
    <w:multiLevelType w:val="hybridMultilevel"/>
    <w:tmpl w:val="C268A5E4"/>
    <w:lvl w:ilvl="0" w:tplc="A0402F54">
      <w:start w:val="1"/>
      <w:numFmt w:val="bullet"/>
      <w:lvlText w:val="•"/>
      <w:lvlJc w:val="left"/>
      <w:pPr>
        <w:tabs>
          <w:tab w:val="num" w:pos="720"/>
        </w:tabs>
        <w:ind w:left="720" w:hanging="360"/>
      </w:pPr>
      <w:rPr>
        <w:rFonts w:ascii="Arial" w:hAnsi="Arial" w:hint="default"/>
      </w:rPr>
    </w:lvl>
    <w:lvl w:ilvl="1" w:tplc="1B1EB37A" w:tentative="1">
      <w:start w:val="1"/>
      <w:numFmt w:val="bullet"/>
      <w:lvlText w:val="•"/>
      <w:lvlJc w:val="left"/>
      <w:pPr>
        <w:tabs>
          <w:tab w:val="num" w:pos="1440"/>
        </w:tabs>
        <w:ind w:left="1440" w:hanging="360"/>
      </w:pPr>
      <w:rPr>
        <w:rFonts w:ascii="Arial" w:hAnsi="Arial" w:hint="default"/>
      </w:rPr>
    </w:lvl>
    <w:lvl w:ilvl="2" w:tplc="C7BC16B2">
      <w:start w:val="1"/>
      <w:numFmt w:val="bullet"/>
      <w:lvlText w:val="•"/>
      <w:lvlJc w:val="left"/>
      <w:pPr>
        <w:tabs>
          <w:tab w:val="num" w:pos="2160"/>
        </w:tabs>
        <w:ind w:left="2160" w:hanging="360"/>
      </w:pPr>
      <w:rPr>
        <w:rFonts w:ascii="Arial" w:hAnsi="Arial" w:hint="default"/>
      </w:rPr>
    </w:lvl>
    <w:lvl w:ilvl="3" w:tplc="F3A0CB82">
      <w:start w:val="274"/>
      <w:numFmt w:val="bullet"/>
      <w:lvlText w:val="•"/>
      <w:lvlJc w:val="left"/>
      <w:pPr>
        <w:tabs>
          <w:tab w:val="num" w:pos="2880"/>
        </w:tabs>
        <w:ind w:left="2880" w:hanging="360"/>
      </w:pPr>
      <w:rPr>
        <w:rFonts w:ascii="Arial" w:hAnsi="Arial" w:hint="default"/>
      </w:rPr>
    </w:lvl>
    <w:lvl w:ilvl="4" w:tplc="C9A2DD64" w:tentative="1">
      <w:start w:val="1"/>
      <w:numFmt w:val="bullet"/>
      <w:lvlText w:val="•"/>
      <w:lvlJc w:val="left"/>
      <w:pPr>
        <w:tabs>
          <w:tab w:val="num" w:pos="3600"/>
        </w:tabs>
        <w:ind w:left="3600" w:hanging="360"/>
      </w:pPr>
      <w:rPr>
        <w:rFonts w:ascii="Arial" w:hAnsi="Arial" w:hint="default"/>
      </w:rPr>
    </w:lvl>
    <w:lvl w:ilvl="5" w:tplc="D7BE45CA" w:tentative="1">
      <w:start w:val="1"/>
      <w:numFmt w:val="bullet"/>
      <w:lvlText w:val="•"/>
      <w:lvlJc w:val="left"/>
      <w:pPr>
        <w:tabs>
          <w:tab w:val="num" w:pos="4320"/>
        </w:tabs>
        <w:ind w:left="4320" w:hanging="360"/>
      </w:pPr>
      <w:rPr>
        <w:rFonts w:ascii="Arial" w:hAnsi="Arial" w:hint="default"/>
      </w:rPr>
    </w:lvl>
    <w:lvl w:ilvl="6" w:tplc="C3C2865C" w:tentative="1">
      <w:start w:val="1"/>
      <w:numFmt w:val="bullet"/>
      <w:lvlText w:val="•"/>
      <w:lvlJc w:val="left"/>
      <w:pPr>
        <w:tabs>
          <w:tab w:val="num" w:pos="5040"/>
        </w:tabs>
        <w:ind w:left="5040" w:hanging="360"/>
      </w:pPr>
      <w:rPr>
        <w:rFonts w:ascii="Arial" w:hAnsi="Arial" w:hint="default"/>
      </w:rPr>
    </w:lvl>
    <w:lvl w:ilvl="7" w:tplc="04823F28" w:tentative="1">
      <w:start w:val="1"/>
      <w:numFmt w:val="bullet"/>
      <w:lvlText w:val="•"/>
      <w:lvlJc w:val="left"/>
      <w:pPr>
        <w:tabs>
          <w:tab w:val="num" w:pos="5760"/>
        </w:tabs>
        <w:ind w:left="5760" w:hanging="360"/>
      </w:pPr>
      <w:rPr>
        <w:rFonts w:ascii="Arial" w:hAnsi="Arial" w:hint="default"/>
      </w:rPr>
    </w:lvl>
    <w:lvl w:ilvl="8" w:tplc="55004E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AA90BA0"/>
    <w:multiLevelType w:val="hybridMultilevel"/>
    <w:tmpl w:val="507069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695E5B"/>
    <w:multiLevelType w:val="hybridMultilevel"/>
    <w:tmpl w:val="1728A498"/>
    <w:lvl w:ilvl="0" w:tplc="E29AD26E">
      <w:start w:val="1"/>
      <w:numFmt w:val="bullet"/>
      <w:lvlText w:val="•"/>
      <w:lvlJc w:val="left"/>
      <w:pPr>
        <w:tabs>
          <w:tab w:val="num" w:pos="720"/>
        </w:tabs>
        <w:ind w:left="720" w:hanging="360"/>
      </w:pPr>
      <w:rPr>
        <w:rFonts w:ascii="Arial" w:hAnsi="Arial" w:hint="default"/>
      </w:rPr>
    </w:lvl>
    <w:lvl w:ilvl="1" w:tplc="48BCB4A0" w:tentative="1">
      <w:start w:val="1"/>
      <w:numFmt w:val="bullet"/>
      <w:lvlText w:val="•"/>
      <w:lvlJc w:val="left"/>
      <w:pPr>
        <w:tabs>
          <w:tab w:val="num" w:pos="1440"/>
        </w:tabs>
        <w:ind w:left="1440" w:hanging="360"/>
      </w:pPr>
      <w:rPr>
        <w:rFonts w:ascii="Arial" w:hAnsi="Arial" w:hint="default"/>
      </w:rPr>
    </w:lvl>
    <w:lvl w:ilvl="2" w:tplc="06E84754">
      <w:start w:val="274"/>
      <w:numFmt w:val="bullet"/>
      <w:lvlText w:val="•"/>
      <w:lvlJc w:val="left"/>
      <w:pPr>
        <w:tabs>
          <w:tab w:val="num" w:pos="2160"/>
        </w:tabs>
        <w:ind w:left="2160" w:hanging="360"/>
      </w:pPr>
      <w:rPr>
        <w:rFonts w:ascii="Arial" w:hAnsi="Arial" w:hint="default"/>
      </w:rPr>
    </w:lvl>
    <w:lvl w:ilvl="3" w:tplc="C062FE2C">
      <w:start w:val="1"/>
      <w:numFmt w:val="bullet"/>
      <w:lvlText w:val="•"/>
      <w:lvlJc w:val="left"/>
      <w:pPr>
        <w:tabs>
          <w:tab w:val="num" w:pos="2880"/>
        </w:tabs>
        <w:ind w:left="2880" w:hanging="360"/>
      </w:pPr>
      <w:rPr>
        <w:rFonts w:ascii="Arial" w:hAnsi="Arial" w:hint="default"/>
      </w:rPr>
    </w:lvl>
    <w:lvl w:ilvl="4" w:tplc="910E6FB0" w:tentative="1">
      <w:start w:val="1"/>
      <w:numFmt w:val="bullet"/>
      <w:lvlText w:val="•"/>
      <w:lvlJc w:val="left"/>
      <w:pPr>
        <w:tabs>
          <w:tab w:val="num" w:pos="3600"/>
        </w:tabs>
        <w:ind w:left="3600" w:hanging="360"/>
      </w:pPr>
      <w:rPr>
        <w:rFonts w:ascii="Arial" w:hAnsi="Arial" w:hint="default"/>
      </w:rPr>
    </w:lvl>
    <w:lvl w:ilvl="5" w:tplc="354856F6" w:tentative="1">
      <w:start w:val="1"/>
      <w:numFmt w:val="bullet"/>
      <w:lvlText w:val="•"/>
      <w:lvlJc w:val="left"/>
      <w:pPr>
        <w:tabs>
          <w:tab w:val="num" w:pos="4320"/>
        </w:tabs>
        <w:ind w:left="4320" w:hanging="360"/>
      </w:pPr>
      <w:rPr>
        <w:rFonts w:ascii="Arial" w:hAnsi="Arial" w:hint="default"/>
      </w:rPr>
    </w:lvl>
    <w:lvl w:ilvl="6" w:tplc="B23AD400" w:tentative="1">
      <w:start w:val="1"/>
      <w:numFmt w:val="bullet"/>
      <w:lvlText w:val="•"/>
      <w:lvlJc w:val="left"/>
      <w:pPr>
        <w:tabs>
          <w:tab w:val="num" w:pos="5040"/>
        </w:tabs>
        <w:ind w:left="5040" w:hanging="360"/>
      </w:pPr>
      <w:rPr>
        <w:rFonts w:ascii="Arial" w:hAnsi="Arial" w:hint="default"/>
      </w:rPr>
    </w:lvl>
    <w:lvl w:ilvl="7" w:tplc="AFAA808E" w:tentative="1">
      <w:start w:val="1"/>
      <w:numFmt w:val="bullet"/>
      <w:lvlText w:val="•"/>
      <w:lvlJc w:val="left"/>
      <w:pPr>
        <w:tabs>
          <w:tab w:val="num" w:pos="5760"/>
        </w:tabs>
        <w:ind w:left="5760" w:hanging="360"/>
      </w:pPr>
      <w:rPr>
        <w:rFonts w:ascii="Arial" w:hAnsi="Arial" w:hint="default"/>
      </w:rPr>
    </w:lvl>
    <w:lvl w:ilvl="8" w:tplc="4FF6DF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65704"/>
    <w:multiLevelType w:val="hybridMultilevel"/>
    <w:tmpl w:val="EA9E6EDA"/>
    <w:lvl w:ilvl="0" w:tplc="17C41B9C">
      <w:start w:val="1"/>
      <w:numFmt w:val="bullet"/>
      <w:lvlText w:val="•"/>
      <w:lvlJc w:val="left"/>
      <w:pPr>
        <w:tabs>
          <w:tab w:val="num" w:pos="720"/>
        </w:tabs>
        <w:ind w:left="720" w:hanging="360"/>
      </w:pPr>
      <w:rPr>
        <w:rFonts w:ascii="Arial" w:hAnsi="Arial" w:hint="default"/>
      </w:rPr>
    </w:lvl>
    <w:lvl w:ilvl="1" w:tplc="9D6A5E88">
      <w:start w:val="180"/>
      <w:numFmt w:val="bullet"/>
      <w:lvlText w:val="–"/>
      <w:lvlJc w:val="left"/>
      <w:pPr>
        <w:tabs>
          <w:tab w:val="num" w:pos="1440"/>
        </w:tabs>
        <w:ind w:left="1440" w:hanging="360"/>
      </w:pPr>
      <w:rPr>
        <w:rFonts w:ascii="Arial" w:hAnsi="Arial" w:hint="default"/>
      </w:rPr>
    </w:lvl>
    <w:lvl w:ilvl="2" w:tplc="E050D7B2">
      <w:start w:val="180"/>
      <w:numFmt w:val="bullet"/>
      <w:lvlText w:val="•"/>
      <w:lvlJc w:val="left"/>
      <w:pPr>
        <w:tabs>
          <w:tab w:val="num" w:pos="2160"/>
        </w:tabs>
        <w:ind w:left="2160" w:hanging="360"/>
      </w:pPr>
      <w:rPr>
        <w:rFonts w:ascii="Arial" w:hAnsi="Arial" w:hint="default"/>
      </w:rPr>
    </w:lvl>
    <w:lvl w:ilvl="3" w:tplc="5E94E086">
      <w:start w:val="180"/>
      <w:numFmt w:val="bullet"/>
      <w:lvlText w:val="–"/>
      <w:lvlJc w:val="left"/>
      <w:pPr>
        <w:tabs>
          <w:tab w:val="num" w:pos="2880"/>
        </w:tabs>
        <w:ind w:left="2880" w:hanging="360"/>
      </w:pPr>
      <w:rPr>
        <w:rFonts w:ascii="Arial" w:hAnsi="Arial" w:hint="default"/>
      </w:rPr>
    </w:lvl>
    <w:lvl w:ilvl="4" w:tplc="017415B2" w:tentative="1">
      <w:start w:val="1"/>
      <w:numFmt w:val="bullet"/>
      <w:lvlText w:val="•"/>
      <w:lvlJc w:val="left"/>
      <w:pPr>
        <w:tabs>
          <w:tab w:val="num" w:pos="3600"/>
        </w:tabs>
        <w:ind w:left="3600" w:hanging="360"/>
      </w:pPr>
      <w:rPr>
        <w:rFonts w:ascii="Arial" w:hAnsi="Arial" w:hint="default"/>
      </w:rPr>
    </w:lvl>
    <w:lvl w:ilvl="5" w:tplc="C262CC9C" w:tentative="1">
      <w:start w:val="1"/>
      <w:numFmt w:val="bullet"/>
      <w:lvlText w:val="•"/>
      <w:lvlJc w:val="left"/>
      <w:pPr>
        <w:tabs>
          <w:tab w:val="num" w:pos="4320"/>
        </w:tabs>
        <w:ind w:left="4320" w:hanging="360"/>
      </w:pPr>
      <w:rPr>
        <w:rFonts w:ascii="Arial" w:hAnsi="Arial" w:hint="default"/>
      </w:rPr>
    </w:lvl>
    <w:lvl w:ilvl="6" w:tplc="FDFA115C" w:tentative="1">
      <w:start w:val="1"/>
      <w:numFmt w:val="bullet"/>
      <w:lvlText w:val="•"/>
      <w:lvlJc w:val="left"/>
      <w:pPr>
        <w:tabs>
          <w:tab w:val="num" w:pos="5040"/>
        </w:tabs>
        <w:ind w:left="5040" w:hanging="360"/>
      </w:pPr>
      <w:rPr>
        <w:rFonts w:ascii="Arial" w:hAnsi="Arial" w:hint="default"/>
      </w:rPr>
    </w:lvl>
    <w:lvl w:ilvl="7" w:tplc="4204E884" w:tentative="1">
      <w:start w:val="1"/>
      <w:numFmt w:val="bullet"/>
      <w:lvlText w:val="•"/>
      <w:lvlJc w:val="left"/>
      <w:pPr>
        <w:tabs>
          <w:tab w:val="num" w:pos="5760"/>
        </w:tabs>
        <w:ind w:left="5760" w:hanging="360"/>
      </w:pPr>
      <w:rPr>
        <w:rFonts w:ascii="Arial" w:hAnsi="Arial" w:hint="default"/>
      </w:rPr>
    </w:lvl>
    <w:lvl w:ilvl="8" w:tplc="A25A03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8B0D58"/>
    <w:multiLevelType w:val="hybridMultilevel"/>
    <w:tmpl w:val="1CF415B8"/>
    <w:lvl w:ilvl="0" w:tplc="70968B5A">
      <w:start w:val="1"/>
      <w:numFmt w:val="bullet"/>
      <w:lvlText w:val="•"/>
      <w:lvlJc w:val="left"/>
      <w:pPr>
        <w:tabs>
          <w:tab w:val="num" w:pos="720"/>
        </w:tabs>
        <w:ind w:left="720" w:hanging="360"/>
      </w:pPr>
      <w:rPr>
        <w:rFonts w:ascii="Arial" w:hAnsi="Arial" w:hint="default"/>
      </w:rPr>
    </w:lvl>
    <w:lvl w:ilvl="1" w:tplc="82BA7978" w:tentative="1">
      <w:start w:val="1"/>
      <w:numFmt w:val="bullet"/>
      <w:lvlText w:val="•"/>
      <w:lvlJc w:val="left"/>
      <w:pPr>
        <w:tabs>
          <w:tab w:val="num" w:pos="1440"/>
        </w:tabs>
        <w:ind w:left="1440" w:hanging="360"/>
      </w:pPr>
      <w:rPr>
        <w:rFonts w:ascii="Arial" w:hAnsi="Arial" w:hint="default"/>
      </w:rPr>
    </w:lvl>
    <w:lvl w:ilvl="2" w:tplc="8D44F49C">
      <w:start w:val="1"/>
      <w:numFmt w:val="bullet"/>
      <w:lvlText w:val="•"/>
      <w:lvlJc w:val="left"/>
      <w:pPr>
        <w:tabs>
          <w:tab w:val="num" w:pos="2160"/>
        </w:tabs>
        <w:ind w:left="2160" w:hanging="360"/>
      </w:pPr>
      <w:rPr>
        <w:rFonts w:ascii="Arial" w:hAnsi="Arial" w:hint="default"/>
      </w:rPr>
    </w:lvl>
    <w:lvl w:ilvl="3" w:tplc="902082B8">
      <w:start w:val="247"/>
      <w:numFmt w:val="bullet"/>
      <w:lvlText w:val="•"/>
      <w:lvlJc w:val="left"/>
      <w:pPr>
        <w:tabs>
          <w:tab w:val="num" w:pos="2880"/>
        </w:tabs>
        <w:ind w:left="2880" w:hanging="360"/>
      </w:pPr>
      <w:rPr>
        <w:rFonts w:ascii="Arial" w:hAnsi="Arial" w:hint="default"/>
      </w:rPr>
    </w:lvl>
    <w:lvl w:ilvl="4" w:tplc="3D6A815A" w:tentative="1">
      <w:start w:val="1"/>
      <w:numFmt w:val="bullet"/>
      <w:lvlText w:val="•"/>
      <w:lvlJc w:val="left"/>
      <w:pPr>
        <w:tabs>
          <w:tab w:val="num" w:pos="3600"/>
        </w:tabs>
        <w:ind w:left="3600" w:hanging="360"/>
      </w:pPr>
      <w:rPr>
        <w:rFonts w:ascii="Arial" w:hAnsi="Arial" w:hint="default"/>
      </w:rPr>
    </w:lvl>
    <w:lvl w:ilvl="5" w:tplc="C5E0A53A" w:tentative="1">
      <w:start w:val="1"/>
      <w:numFmt w:val="bullet"/>
      <w:lvlText w:val="•"/>
      <w:lvlJc w:val="left"/>
      <w:pPr>
        <w:tabs>
          <w:tab w:val="num" w:pos="4320"/>
        </w:tabs>
        <w:ind w:left="4320" w:hanging="360"/>
      </w:pPr>
      <w:rPr>
        <w:rFonts w:ascii="Arial" w:hAnsi="Arial" w:hint="default"/>
      </w:rPr>
    </w:lvl>
    <w:lvl w:ilvl="6" w:tplc="320ED264" w:tentative="1">
      <w:start w:val="1"/>
      <w:numFmt w:val="bullet"/>
      <w:lvlText w:val="•"/>
      <w:lvlJc w:val="left"/>
      <w:pPr>
        <w:tabs>
          <w:tab w:val="num" w:pos="5040"/>
        </w:tabs>
        <w:ind w:left="5040" w:hanging="360"/>
      </w:pPr>
      <w:rPr>
        <w:rFonts w:ascii="Arial" w:hAnsi="Arial" w:hint="default"/>
      </w:rPr>
    </w:lvl>
    <w:lvl w:ilvl="7" w:tplc="E836F76C" w:tentative="1">
      <w:start w:val="1"/>
      <w:numFmt w:val="bullet"/>
      <w:lvlText w:val="•"/>
      <w:lvlJc w:val="left"/>
      <w:pPr>
        <w:tabs>
          <w:tab w:val="num" w:pos="5760"/>
        </w:tabs>
        <w:ind w:left="5760" w:hanging="360"/>
      </w:pPr>
      <w:rPr>
        <w:rFonts w:ascii="Arial" w:hAnsi="Arial" w:hint="default"/>
      </w:rPr>
    </w:lvl>
    <w:lvl w:ilvl="8" w:tplc="A36632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EC07FE"/>
    <w:multiLevelType w:val="hybridMultilevel"/>
    <w:tmpl w:val="917CDD0A"/>
    <w:lvl w:ilvl="0" w:tplc="56FA412A">
      <w:start w:val="1"/>
      <w:numFmt w:val="bullet"/>
      <w:lvlText w:val="•"/>
      <w:lvlJc w:val="left"/>
      <w:pPr>
        <w:tabs>
          <w:tab w:val="num" w:pos="720"/>
        </w:tabs>
        <w:ind w:left="720" w:hanging="360"/>
      </w:pPr>
      <w:rPr>
        <w:rFonts w:ascii="Arial" w:hAnsi="Arial" w:cs="Times New Roman" w:hint="default"/>
      </w:rPr>
    </w:lvl>
    <w:lvl w:ilvl="1" w:tplc="78FA8338">
      <w:numFmt w:val="bullet"/>
      <w:lvlText w:val="•"/>
      <w:lvlJc w:val="left"/>
      <w:pPr>
        <w:tabs>
          <w:tab w:val="num" w:pos="1440"/>
        </w:tabs>
        <w:ind w:left="1440" w:hanging="360"/>
      </w:pPr>
      <w:rPr>
        <w:rFonts w:ascii="Arial" w:hAnsi="Arial" w:cs="Times New Roman" w:hint="default"/>
      </w:rPr>
    </w:lvl>
    <w:lvl w:ilvl="2" w:tplc="59161AF2">
      <w:start w:val="1"/>
      <w:numFmt w:val="bullet"/>
      <w:lvlText w:val="•"/>
      <w:lvlJc w:val="left"/>
      <w:pPr>
        <w:tabs>
          <w:tab w:val="num" w:pos="2160"/>
        </w:tabs>
        <w:ind w:left="2160" w:hanging="360"/>
      </w:pPr>
      <w:rPr>
        <w:rFonts w:ascii="Arial" w:hAnsi="Arial" w:cs="Times New Roman" w:hint="default"/>
      </w:rPr>
    </w:lvl>
    <w:lvl w:ilvl="3" w:tplc="000E93AA">
      <w:start w:val="1"/>
      <w:numFmt w:val="bullet"/>
      <w:lvlText w:val="•"/>
      <w:lvlJc w:val="left"/>
      <w:pPr>
        <w:tabs>
          <w:tab w:val="num" w:pos="2880"/>
        </w:tabs>
        <w:ind w:left="2880" w:hanging="360"/>
      </w:pPr>
      <w:rPr>
        <w:rFonts w:ascii="Arial" w:hAnsi="Arial" w:cs="Times New Roman" w:hint="default"/>
      </w:rPr>
    </w:lvl>
    <w:lvl w:ilvl="4" w:tplc="8B6A0264">
      <w:start w:val="1"/>
      <w:numFmt w:val="bullet"/>
      <w:lvlText w:val="•"/>
      <w:lvlJc w:val="left"/>
      <w:pPr>
        <w:tabs>
          <w:tab w:val="num" w:pos="3600"/>
        </w:tabs>
        <w:ind w:left="3600" w:hanging="360"/>
      </w:pPr>
      <w:rPr>
        <w:rFonts w:ascii="Arial" w:hAnsi="Arial" w:cs="Times New Roman" w:hint="default"/>
      </w:rPr>
    </w:lvl>
    <w:lvl w:ilvl="5" w:tplc="13EEF34E">
      <w:start w:val="1"/>
      <w:numFmt w:val="bullet"/>
      <w:lvlText w:val="•"/>
      <w:lvlJc w:val="left"/>
      <w:pPr>
        <w:tabs>
          <w:tab w:val="num" w:pos="4320"/>
        </w:tabs>
        <w:ind w:left="4320" w:hanging="360"/>
      </w:pPr>
      <w:rPr>
        <w:rFonts w:ascii="Arial" w:hAnsi="Arial" w:cs="Times New Roman" w:hint="default"/>
      </w:rPr>
    </w:lvl>
    <w:lvl w:ilvl="6" w:tplc="96A6DCC2">
      <w:start w:val="1"/>
      <w:numFmt w:val="bullet"/>
      <w:lvlText w:val="•"/>
      <w:lvlJc w:val="left"/>
      <w:pPr>
        <w:tabs>
          <w:tab w:val="num" w:pos="5040"/>
        </w:tabs>
        <w:ind w:left="5040" w:hanging="360"/>
      </w:pPr>
      <w:rPr>
        <w:rFonts w:ascii="Arial" w:hAnsi="Arial" w:cs="Times New Roman" w:hint="default"/>
      </w:rPr>
    </w:lvl>
    <w:lvl w:ilvl="7" w:tplc="A3580AA8">
      <w:start w:val="1"/>
      <w:numFmt w:val="bullet"/>
      <w:lvlText w:val="•"/>
      <w:lvlJc w:val="left"/>
      <w:pPr>
        <w:tabs>
          <w:tab w:val="num" w:pos="5760"/>
        </w:tabs>
        <w:ind w:left="5760" w:hanging="360"/>
      </w:pPr>
      <w:rPr>
        <w:rFonts w:ascii="Arial" w:hAnsi="Arial" w:cs="Times New Roman" w:hint="default"/>
      </w:rPr>
    </w:lvl>
    <w:lvl w:ilvl="8" w:tplc="20D4E442">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4264934"/>
    <w:multiLevelType w:val="hybridMultilevel"/>
    <w:tmpl w:val="0AF6D54C"/>
    <w:lvl w:ilvl="0" w:tplc="7FC88E50">
      <w:start w:val="1"/>
      <w:numFmt w:val="bullet"/>
      <w:lvlText w:val="•"/>
      <w:lvlJc w:val="left"/>
      <w:pPr>
        <w:tabs>
          <w:tab w:val="num" w:pos="720"/>
        </w:tabs>
        <w:ind w:left="720" w:hanging="360"/>
      </w:pPr>
      <w:rPr>
        <w:rFonts w:ascii="Arial" w:hAnsi="Arial" w:hint="default"/>
      </w:rPr>
    </w:lvl>
    <w:lvl w:ilvl="1" w:tplc="3272A9AA">
      <w:start w:val="121"/>
      <w:numFmt w:val="bullet"/>
      <w:lvlText w:val="•"/>
      <w:lvlJc w:val="left"/>
      <w:pPr>
        <w:tabs>
          <w:tab w:val="num" w:pos="1440"/>
        </w:tabs>
        <w:ind w:left="1440" w:hanging="360"/>
      </w:pPr>
      <w:rPr>
        <w:rFonts w:ascii="Arial" w:hAnsi="Arial" w:hint="default"/>
      </w:rPr>
    </w:lvl>
    <w:lvl w:ilvl="2" w:tplc="48C89436" w:tentative="1">
      <w:start w:val="1"/>
      <w:numFmt w:val="bullet"/>
      <w:lvlText w:val="•"/>
      <w:lvlJc w:val="left"/>
      <w:pPr>
        <w:tabs>
          <w:tab w:val="num" w:pos="2160"/>
        </w:tabs>
        <w:ind w:left="2160" w:hanging="360"/>
      </w:pPr>
      <w:rPr>
        <w:rFonts w:ascii="Arial" w:hAnsi="Arial" w:hint="default"/>
      </w:rPr>
    </w:lvl>
    <w:lvl w:ilvl="3" w:tplc="4C72201A" w:tentative="1">
      <w:start w:val="1"/>
      <w:numFmt w:val="bullet"/>
      <w:lvlText w:val="•"/>
      <w:lvlJc w:val="left"/>
      <w:pPr>
        <w:tabs>
          <w:tab w:val="num" w:pos="2880"/>
        </w:tabs>
        <w:ind w:left="2880" w:hanging="360"/>
      </w:pPr>
      <w:rPr>
        <w:rFonts w:ascii="Arial" w:hAnsi="Arial" w:hint="default"/>
      </w:rPr>
    </w:lvl>
    <w:lvl w:ilvl="4" w:tplc="D14282FE" w:tentative="1">
      <w:start w:val="1"/>
      <w:numFmt w:val="bullet"/>
      <w:lvlText w:val="•"/>
      <w:lvlJc w:val="left"/>
      <w:pPr>
        <w:tabs>
          <w:tab w:val="num" w:pos="3600"/>
        </w:tabs>
        <w:ind w:left="3600" w:hanging="360"/>
      </w:pPr>
      <w:rPr>
        <w:rFonts w:ascii="Arial" w:hAnsi="Arial" w:hint="default"/>
      </w:rPr>
    </w:lvl>
    <w:lvl w:ilvl="5" w:tplc="E2E61520" w:tentative="1">
      <w:start w:val="1"/>
      <w:numFmt w:val="bullet"/>
      <w:lvlText w:val="•"/>
      <w:lvlJc w:val="left"/>
      <w:pPr>
        <w:tabs>
          <w:tab w:val="num" w:pos="4320"/>
        </w:tabs>
        <w:ind w:left="4320" w:hanging="360"/>
      </w:pPr>
      <w:rPr>
        <w:rFonts w:ascii="Arial" w:hAnsi="Arial" w:hint="default"/>
      </w:rPr>
    </w:lvl>
    <w:lvl w:ilvl="6" w:tplc="A9E06E40" w:tentative="1">
      <w:start w:val="1"/>
      <w:numFmt w:val="bullet"/>
      <w:lvlText w:val="•"/>
      <w:lvlJc w:val="left"/>
      <w:pPr>
        <w:tabs>
          <w:tab w:val="num" w:pos="5040"/>
        </w:tabs>
        <w:ind w:left="5040" w:hanging="360"/>
      </w:pPr>
      <w:rPr>
        <w:rFonts w:ascii="Arial" w:hAnsi="Arial" w:hint="default"/>
      </w:rPr>
    </w:lvl>
    <w:lvl w:ilvl="7" w:tplc="2ABA6B72" w:tentative="1">
      <w:start w:val="1"/>
      <w:numFmt w:val="bullet"/>
      <w:lvlText w:val="•"/>
      <w:lvlJc w:val="left"/>
      <w:pPr>
        <w:tabs>
          <w:tab w:val="num" w:pos="5760"/>
        </w:tabs>
        <w:ind w:left="5760" w:hanging="360"/>
      </w:pPr>
      <w:rPr>
        <w:rFonts w:ascii="Arial" w:hAnsi="Arial" w:hint="default"/>
      </w:rPr>
    </w:lvl>
    <w:lvl w:ilvl="8" w:tplc="7AE8A7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7EE6"/>
    <w:multiLevelType w:val="hybridMultilevel"/>
    <w:tmpl w:val="08447E50"/>
    <w:lvl w:ilvl="0" w:tplc="64DCC808">
      <w:start w:val="1"/>
      <w:numFmt w:val="bullet"/>
      <w:lvlText w:val="•"/>
      <w:lvlJc w:val="left"/>
      <w:pPr>
        <w:tabs>
          <w:tab w:val="num" w:pos="720"/>
        </w:tabs>
        <w:ind w:left="720" w:hanging="360"/>
      </w:pPr>
      <w:rPr>
        <w:rFonts w:ascii="Arial" w:hAnsi="Arial" w:hint="default"/>
      </w:rPr>
    </w:lvl>
    <w:lvl w:ilvl="1" w:tplc="76145BE0">
      <w:numFmt w:val="bullet"/>
      <w:lvlText w:val="–"/>
      <w:lvlJc w:val="left"/>
      <w:pPr>
        <w:tabs>
          <w:tab w:val="num" w:pos="1440"/>
        </w:tabs>
        <w:ind w:left="1440" w:hanging="360"/>
      </w:pPr>
      <w:rPr>
        <w:rFonts w:ascii="Arial" w:hAnsi="Arial" w:hint="default"/>
      </w:rPr>
    </w:lvl>
    <w:lvl w:ilvl="2" w:tplc="08C00BB2" w:tentative="1">
      <w:start w:val="1"/>
      <w:numFmt w:val="bullet"/>
      <w:lvlText w:val="•"/>
      <w:lvlJc w:val="left"/>
      <w:pPr>
        <w:tabs>
          <w:tab w:val="num" w:pos="2160"/>
        </w:tabs>
        <w:ind w:left="2160" w:hanging="360"/>
      </w:pPr>
      <w:rPr>
        <w:rFonts w:ascii="Arial" w:hAnsi="Arial" w:hint="default"/>
      </w:rPr>
    </w:lvl>
    <w:lvl w:ilvl="3" w:tplc="0CDA7C02" w:tentative="1">
      <w:start w:val="1"/>
      <w:numFmt w:val="bullet"/>
      <w:lvlText w:val="•"/>
      <w:lvlJc w:val="left"/>
      <w:pPr>
        <w:tabs>
          <w:tab w:val="num" w:pos="2880"/>
        </w:tabs>
        <w:ind w:left="2880" w:hanging="360"/>
      </w:pPr>
      <w:rPr>
        <w:rFonts w:ascii="Arial" w:hAnsi="Arial" w:hint="default"/>
      </w:rPr>
    </w:lvl>
    <w:lvl w:ilvl="4" w:tplc="C584F42C" w:tentative="1">
      <w:start w:val="1"/>
      <w:numFmt w:val="bullet"/>
      <w:lvlText w:val="•"/>
      <w:lvlJc w:val="left"/>
      <w:pPr>
        <w:tabs>
          <w:tab w:val="num" w:pos="3600"/>
        </w:tabs>
        <w:ind w:left="3600" w:hanging="360"/>
      </w:pPr>
      <w:rPr>
        <w:rFonts w:ascii="Arial" w:hAnsi="Arial" w:hint="default"/>
      </w:rPr>
    </w:lvl>
    <w:lvl w:ilvl="5" w:tplc="E4D6A01A" w:tentative="1">
      <w:start w:val="1"/>
      <w:numFmt w:val="bullet"/>
      <w:lvlText w:val="•"/>
      <w:lvlJc w:val="left"/>
      <w:pPr>
        <w:tabs>
          <w:tab w:val="num" w:pos="4320"/>
        </w:tabs>
        <w:ind w:left="4320" w:hanging="360"/>
      </w:pPr>
      <w:rPr>
        <w:rFonts w:ascii="Arial" w:hAnsi="Arial" w:hint="default"/>
      </w:rPr>
    </w:lvl>
    <w:lvl w:ilvl="6" w:tplc="8F6CC004" w:tentative="1">
      <w:start w:val="1"/>
      <w:numFmt w:val="bullet"/>
      <w:lvlText w:val="•"/>
      <w:lvlJc w:val="left"/>
      <w:pPr>
        <w:tabs>
          <w:tab w:val="num" w:pos="5040"/>
        </w:tabs>
        <w:ind w:left="5040" w:hanging="360"/>
      </w:pPr>
      <w:rPr>
        <w:rFonts w:ascii="Arial" w:hAnsi="Arial" w:hint="default"/>
      </w:rPr>
    </w:lvl>
    <w:lvl w:ilvl="7" w:tplc="023AC590" w:tentative="1">
      <w:start w:val="1"/>
      <w:numFmt w:val="bullet"/>
      <w:lvlText w:val="•"/>
      <w:lvlJc w:val="left"/>
      <w:pPr>
        <w:tabs>
          <w:tab w:val="num" w:pos="5760"/>
        </w:tabs>
        <w:ind w:left="5760" w:hanging="360"/>
      </w:pPr>
      <w:rPr>
        <w:rFonts w:ascii="Arial" w:hAnsi="Arial" w:hint="default"/>
      </w:rPr>
    </w:lvl>
    <w:lvl w:ilvl="8" w:tplc="9F4CBE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2579B0"/>
    <w:multiLevelType w:val="hybridMultilevel"/>
    <w:tmpl w:val="55B2EFE6"/>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E4A72"/>
    <w:multiLevelType w:val="hybridMultilevel"/>
    <w:tmpl w:val="94C6FF38"/>
    <w:lvl w:ilvl="0" w:tplc="C444207A">
      <w:start w:val="1"/>
      <w:numFmt w:val="bullet"/>
      <w:lvlText w:val="•"/>
      <w:lvlJc w:val="left"/>
      <w:pPr>
        <w:tabs>
          <w:tab w:val="num" w:pos="720"/>
        </w:tabs>
        <w:ind w:left="720" w:hanging="360"/>
      </w:pPr>
      <w:rPr>
        <w:rFonts w:ascii="Arial" w:hAnsi="Arial" w:hint="default"/>
      </w:rPr>
    </w:lvl>
    <w:lvl w:ilvl="1" w:tplc="39A615DC">
      <w:numFmt w:val="bullet"/>
      <w:lvlText w:val="–"/>
      <w:lvlJc w:val="left"/>
      <w:pPr>
        <w:tabs>
          <w:tab w:val="num" w:pos="1440"/>
        </w:tabs>
        <w:ind w:left="1440" w:hanging="360"/>
      </w:pPr>
      <w:rPr>
        <w:rFonts w:ascii="Arial" w:hAnsi="Arial" w:hint="default"/>
      </w:rPr>
    </w:lvl>
    <w:lvl w:ilvl="2" w:tplc="DFD8E436">
      <w:numFmt w:val="bullet"/>
      <w:lvlText w:val="•"/>
      <w:lvlJc w:val="left"/>
      <w:pPr>
        <w:tabs>
          <w:tab w:val="num" w:pos="2160"/>
        </w:tabs>
        <w:ind w:left="2160" w:hanging="360"/>
      </w:pPr>
      <w:rPr>
        <w:rFonts w:ascii="Arial" w:hAnsi="Arial" w:hint="default"/>
      </w:rPr>
    </w:lvl>
    <w:lvl w:ilvl="3" w:tplc="6A4692E2" w:tentative="1">
      <w:start w:val="1"/>
      <w:numFmt w:val="bullet"/>
      <w:lvlText w:val="•"/>
      <w:lvlJc w:val="left"/>
      <w:pPr>
        <w:tabs>
          <w:tab w:val="num" w:pos="2880"/>
        </w:tabs>
        <w:ind w:left="2880" w:hanging="360"/>
      </w:pPr>
      <w:rPr>
        <w:rFonts w:ascii="Arial" w:hAnsi="Arial" w:hint="default"/>
      </w:rPr>
    </w:lvl>
    <w:lvl w:ilvl="4" w:tplc="66AA22B8" w:tentative="1">
      <w:start w:val="1"/>
      <w:numFmt w:val="bullet"/>
      <w:lvlText w:val="•"/>
      <w:lvlJc w:val="left"/>
      <w:pPr>
        <w:tabs>
          <w:tab w:val="num" w:pos="3600"/>
        </w:tabs>
        <w:ind w:left="3600" w:hanging="360"/>
      </w:pPr>
      <w:rPr>
        <w:rFonts w:ascii="Arial" w:hAnsi="Arial" w:hint="default"/>
      </w:rPr>
    </w:lvl>
    <w:lvl w:ilvl="5" w:tplc="51EC4A36" w:tentative="1">
      <w:start w:val="1"/>
      <w:numFmt w:val="bullet"/>
      <w:lvlText w:val="•"/>
      <w:lvlJc w:val="left"/>
      <w:pPr>
        <w:tabs>
          <w:tab w:val="num" w:pos="4320"/>
        </w:tabs>
        <w:ind w:left="4320" w:hanging="360"/>
      </w:pPr>
      <w:rPr>
        <w:rFonts w:ascii="Arial" w:hAnsi="Arial" w:hint="default"/>
      </w:rPr>
    </w:lvl>
    <w:lvl w:ilvl="6" w:tplc="8A0A13CE" w:tentative="1">
      <w:start w:val="1"/>
      <w:numFmt w:val="bullet"/>
      <w:lvlText w:val="•"/>
      <w:lvlJc w:val="left"/>
      <w:pPr>
        <w:tabs>
          <w:tab w:val="num" w:pos="5040"/>
        </w:tabs>
        <w:ind w:left="5040" w:hanging="360"/>
      </w:pPr>
      <w:rPr>
        <w:rFonts w:ascii="Arial" w:hAnsi="Arial" w:hint="default"/>
      </w:rPr>
    </w:lvl>
    <w:lvl w:ilvl="7" w:tplc="1AFC7DC8" w:tentative="1">
      <w:start w:val="1"/>
      <w:numFmt w:val="bullet"/>
      <w:lvlText w:val="•"/>
      <w:lvlJc w:val="left"/>
      <w:pPr>
        <w:tabs>
          <w:tab w:val="num" w:pos="5760"/>
        </w:tabs>
        <w:ind w:left="5760" w:hanging="360"/>
      </w:pPr>
      <w:rPr>
        <w:rFonts w:ascii="Arial" w:hAnsi="Arial" w:hint="default"/>
      </w:rPr>
    </w:lvl>
    <w:lvl w:ilvl="8" w:tplc="F5B01A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723D1D"/>
    <w:multiLevelType w:val="hybridMultilevel"/>
    <w:tmpl w:val="9AF4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EA6DDA"/>
    <w:multiLevelType w:val="hybridMultilevel"/>
    <w:tmpl w:val="06707820"/>
    <w:lvl w:ilvl="0" w:tplc="EE48BE34">
      <w:start w:val="1"/>
      <w:numFmt w:val="bullet"/>
      <w:lvlText w:val="•"/>
      <w:lvlJc w:val="left"/>
      <w:pPr>
        <w:tabs>
          <w:tab w:val="num" w:pos="720"/>
        </w:tabs>
        <w:ind w:left="720" w:hanging="360"/>
      </w:pPr>
      <w:rPr>
        <w:rFonts w:ascii="Arial" w:hAnsi="Arial" w:hint="default"/>
      </w:rPr>
    </w:lvl>
    <w:lvl w:ilvl="1" w:tplc="67CC8912">
      <w:start w:val="1"/>
      <w:numFmt w:val="bullet"/>
      <w:lvlText w:val="•"/>
      <w:lvlJc w:val="left"/>
      <w:pPr>
        <w:tabs>
          <w:tab w:val="num" w:pos="1440"/>
        </w:tabs>
        <w:ind w:left="1440" w:hanging="360"/>
      </w:pPr>
      <w:rPr>
        <w:rFonts w:ascii="Arial" w:hAnsi="Arial" w:hint="default"/>
      </w:rPr>
    </w:lvl>
    <w:lvl w:ilvl="2" w:tplc="1700C534" w:tentative="1">
      <w:start w:val="1"/>
      <w:numFmt w:val="bullet"/>
      <w:lvlText w:val="•"/>
      <w:lvlJc w:val="left"/>
      <w:pPr>
        <w:tabs>
          <w:tab w:val="num" w:pos="2160"/>
        </w:tabs>
        <w:ind w:left="2160" w:hanging="360"/>
      </w:pPr>
      <w:rPr>
        <w:rFonts w:ascii="Arial" w:hAnsi="Arial" w:hint="default"/>
      </w:rPr>
    </w:lvl>
    <w:lvl w:ilvl="3" w:tplc="D868A316" w:tentative="1">
      <w:start w:val="1"/>
      <w:numFmt w:val="bullet"/>
      <w:lvlText w:val="•"/>
      <w:lvlJc w:val="left"/>
      <w:pPr>
        <w:tabs>
          <w:tab w:val="num" w:pos="2880"/>
        </w:tabs>
        <w:ind w:left="2880" w:hanging="360"/>
      </w:pPr>
      <w:rPr>
        <w:rFonts w:ascii="Arial" w:hAnsi="Arial" w:hint="default"/>
      </w:rPr>
    </w:lvl>
    <w:lvl w:ilvl="4" w:tplc="0B981B48" w:tentative="1">
      <w:start w:val="1"/>
      <w:numFmt w:val="bullet"/>
      <w:lvlText w:val="•"/>
      <w:lvlJc w:val="left"/>
      <w:pPr>
        <w:tabs>
          <w:tab w:val="num" w:pos="3600"/>
        </w:tabs>
        <w:ind w:left="3600" w:hanging="360"/>
      </w:pPr>
      <w:rPr>
        <w:rFonts w:ascii="Arial" w:hAnsi="Arial" w:hint="default"/>
      </w:rPr>
    </w:lvl>
    <w:lvl w:ilvl="5" w:tplc="14BE4414" w:tentative="1">
      <w:start w:val="1"/>
      <w:numFmt w:val="bullet"/>
      <w:lvlText w:val="•"/>
      <w:lvlJc w:val="left"/>
      <w:pPr>
        <w:tabs>
          <w:tab w:val="num" w:pos="4320"/>
        </w:tabs>
        <w:ind w:left="4320" w:hanging="360"/>
      </w:pPr>
      <w:rPr>
        <w:rFonts w:ascii="Arial" w:hAnsi="Arial" w:hint="default"/>
      </w:rPr>
    </w:lvl>
    <w:lvl w:ilvl="6" w:tplc="391A17F2" w:tentative="1">
      <w:start w:val="1"/>
      <w:numFmt w:val="bullet"/>
      <w:lvlText w:val="•"/>
      <w:lvlJc w:val="left"/>
      <w:pPr>
        <w:tabs>
          <w:tab w:val="num" w:pos="5040"/>
        </w:tabs>
        <w:ind w:left="5040" w:hanging="360"/>
      </w:pPr>
      <w:rPr>
        <w:rFonts w:ascii="Arial" w:hAnsi="Arial" w:hint="default"/>
      </w:rPr>
    </w:lvl>
    <w:lvl w:ilvl="7" w:tplc="FB406FEC" w:tentative="1">
      <w:start w:val="1"/>
      <w:numFmt w:val="bullet"/>
      <w:lvlText w:val="•"/>
      <w:lvlJc w:val="left"/>
      <w:pPr>
        <w:tabs>
          <w:tab w:val="num" w:pos="5760"/>
        </w:tabs>
        <w:ind w:left="5760" w:hanging="360"/>
      </w:pPr>
      <w:rPr>
        <w:rFonts w:ascii="Arial" w:hAnsi="Arial" w:hint="default"/>
      </w:rPr>
    </w:lvl>
    <w:lvl w:ilvl="8" w:tplc="1FC090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C14DDE"/>
    <w:multiLevelType w:val="hybridMultilevel"/>
    <w:tmpl w:val="12302BA6"/>
    <w:lvl w:ilvl="0" w:tplc="07DA7084">
      <w:start w:val="1"/>
      <w:numFmt w:val="bullet"/>
      <w:lvlText w:val="•"/>
      <w:lvlJc w:val="left"/>
      <w:pPr>
        <w:tabs>
          <w:tab w:val="num" w:pos="720"/>
        </w:tabs>
        <w:ind w:left="720" w:hanging="360"/>
      </w:pPr>
      <w:rPr>
        <w:rFonts w:ascii="Arial" w:hAnsi="Arial" w:hint="default"/>
      </w:rPr>
    </w:lvl>
    <w:lvl w:ilvl="1" w:tplc="F806C6E8">
      <w:start w:val="1"/>
      <w:numFmt w:val="bullet"/>
      <w:lvlText w:val="•"/>
      <w:lvlJc w:val="left"/>
      <w:pPr>
        <w:tabs>
          <w:tab w:val="num" w:pos="1440"/>
        </w:tabs>
        <w:ind w:left="1440" w:hanging="360"/>
      </w:pPr>
      <w:rPr>
        <w:rFonts w:ascii="Arial" w:hAnsi="Arial" w:hint="default"/>
      </w:rPr>
    </w:lvl>
    <w:lvl w:ilvl="2" w:tplc="45A663A0">
      <w:numFmt w:val="bullet"/>
      <w:lvlText w:val="•"/>
      <w:lvlJc w:val="left"/>
      <w:pPr>
        <w:tabs>
          <w:tab w:val="num" w:pos="2160"/>
        </w:tabs>
        <w:ind w:left="2160" w:hanging="360"/>
      </w:pPr>
      <w:rPr>
        <w:rFonts w:ascii="Arial" w:hAnsi="Arial" w:hint="default"/>
      </w:rPr>
    </w:lvl>
    <w:lvl w:ilvl="3" w:tplc="536CB45C" w:tentative="1">
      <w:start w:val="1"/>
      <w:numFmt w:val="bullet"/>
      <w:lvlText w:val="•"/>
      <w:lvlJc w:val="left"/>
      <w:pPr>
        <w:tabs>
          <w:tab w:val="num" w:pos="2880"/>
        </w:tabs>
        <w:ind w:left="2880" w:hanging="360"/>
      </w:pPr>
      <w:rPr>
        <w:rFonts w:ascii="Arial" w:hAnsi="Arial" w:hint="default"/>
      </w:rPr>
    </w:lvl>
    <w:lvl w:ilvl="4" w:tplc="9D9838C2" w:tentative="1">
      <w:start w:val="1"/>
      <w:numFmt w:val="bullet"/>
      <w:lvlText w:val="•"/>
      <w:lvlJc w:val="left"/>
      <w:pPr>
        <w:tabs>
          <w:tab w:val="num" w:pos="3600"/>
        </w:tabs>
        <w:ind w:left="3600" w:hanging="360"/>
      </w:pPr>
      <w:rPr>
        <w:rFonts w:ascii="Arial" w:hAnsi="Arial" w:hint="default"/>
      </w:rPr>
    </w:lvl>
    <w:lvl w:ilvl="5" w:tplc="E6002F88" w:tentative="1">
      <w:start w:val="1"/>
      <w:numFmt w:val="bullet"/>
      <w:lvlText w:val="•"/>
      <w:lvlJc w:val="left"/>
      <w:pPr>
        <w:tabs>
          <w:tab w:val="num" w:pos="4320"/>
        </w:tabs>
        <w:ind w:left="4320" w:hanging="360"/>
      </w:pPr>
      <w:rPr>
        <w:rFonts w:ascii="Arial" w:hAnsi="Arial" w:hint="default"/>
      </w:rPr>
    </w:lvl>
    <w:lvl w:ilvl="6" w:tplc="D0FE59A4" w:tentative="1">
      <w:start w:val="1"/>
      <w:numFmt w:val="bullet"/>
      <w:lvlText w:val="•"/>
      <w:lvlJc w:val="left"/>
      <w:pPr>
        <w:tabs>
          <w:tab w:val="num" w:pos="5040"/>
        </w:tabs>
        <w:ind w:left="5040" w:hanging="360"/>
      </w:pPr>
      <w:rPr>
        <w:rFonts w:ascii="Arial" w:hAnsi="Arial" w:hint="default"/>
      </w:rPr>
    </w:lvl>
    <w:lvl w:ilvl="7" w:tplc="3DE83F28" w:tentative="1">
      <w:start w:val="1"/>
      <w:numFmt w:val="bullet"/>
      <w:lvlText w:val="•"/>
      <w:lvlJc w:val="left"/>
      <w:pPr>
        <w:tabs>
          <w:tab w:val="num" w:pos="5760"/>
        </w:tabs>
        <w:ind w:left="5760" w:hanging="360"/>
      </w:pPr>
      <w:rPr>
        <w:rFonts w:ascii="Arial" w:hAnsi="Arial" w:hint="default"/>
      </w:rPr>
    </w:lvl>
    <w:lvl w:ilvl="8" w:tplc="5F580C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88640E"/>
    <w:multiLevelType w:val="hybridMultilevel"/>
    <w:tmpl w:val="7E96D800"/>
    <w:lvl w:ilvl="0" w:tplc="F0AA554C">
      <w:start w:val="1"/>
      <w:numFmt w:val="bullet"/>
      <w:lvlText w:val="•"/>
      <w:lvlJc w:val="left"/>
      <w:pPr>
        <w:tabs>
          <w:tab w:val="num" w:pos="720"/>
        </w:tabs>
        <w:ind w:left="720" w:hanging="360"/>
      </w:pPr>
      <w:rPr>
        <w:rFonts w:ascii="Arial" w:hAnsi="Arial" w:hint="default"/>
      </w:rPr>
    </w:lvl>
    <w:lvl w:ilvl="1" w:tplc="B39264E8">
      <w:start w:val="121"/>
      <w:numFmt w:val="bullet"/>
      <w:lvlText w:val="•"/>
      <w:lvlJc w:val="left"/>
      <w:pPr>
        <w:tabs>
          <w:tab w:val="num" w:pos="1440"/>
        </w:tabs>
        <w:ind w:left="1440" w:hanging="360"/>
      </w:pPr>
      <w:rPr>
        <w:rFonts w:ascii="Arial" w:hAnsi="Arial" w:hint="default"/>
      </w:rPr>
    </w:lvl>
    <w:lvl w:ilvl="2" w:tplc="72FA44E0" w:tentative="1">
      <w:start w:val="1"/>
      <w:numFmt w:val="bullet"/>
      <w:lvlText w:val="•"/>
      <w:lvlJc w:val="left"/>
      <w:pPr>
        <w:tabs>
          <w:tab w:val="num" w:pos="2160"/>
        </w:tabs>
        <w:ind w:left="2160" w:hanging="360"/>
      </w:pPr>
      <w:rPr>
        <w:rFonts w:ascii="Arial" w:hAnsi="Arial" w:hint="default"/>
      </w:rPr>
    </w:lvl>
    <w:lvl w:ilvl="3" w:tplc="C97E7746" w:tentative="1">
      <w:start w:val="1"/>
      <w:numFmt w:val="bullet"/>
      <w:lvlText w:val="•"/>
      <w:lvlJc w:val="left"/>
      <w:pPr>
        <w:tabs>
          <w:tab w:val="num" w:pos="2880"/>
        </w:tabs>
        <w:ind w:left="2880" w:hanging="360"/>
      </w:pPr>
      <w:rPr>
        <w:rFonts w:ascii="Arial" w:hAnsi="Arial" w:hint="default"/>
      </w:rPr>
    </w:lvl>
    <w:lvl w:ilvl="4" w:tplc="17F699BC" w:tentative="1">
      <w:start w:val="1"/>
      <w:numFmt w:val="bullet"/>
      <w:lvlText w:val="•"/>
      <w:lvlJc w:val="left"/>
      <w:pPr>
        <w:tabs>
          <w:tab w:val="num" w:pos="3600"/>
        </w:tabs>
        <w:ind w:left="3600" w:hanging="360"/>
      </w:pPr>
      <w:rPr>
        <w:rFonts w:ascii="Arial" w:hAnsi="Arial" w:hint="default"/>
      </w:rPr>
    </w:lvl>
    <w:lvl w:ilvl="5" w:tplc="5268EC72" w:tentative="1">
      <w:start w:val="1"/>
      <w:numFmt w:val="bullet"/>
      <w:lvlText w:val="•"/>
      <w:lvlJc w:val="left"/>
      <w:pPr>
        <w:tabs>
          <w:tab w:val="num" w:pos="4320"/>
        </w:tabs>
        <w:ind w:left="4320" w:hanging="360"/>
      </w:pPr>
      <w:rPr>
        <w:rFonts w:ascii="Arial" w:hAnsi="Arial" w:hint="default"/>
      </w:rPr>
    </w:lvl>
    <w:lvl w:ilvl="6" w:tplc="914CAF0E" w:tentative="1">
      <w:start w:val="1"/>
      <w:numFmt w:val="bullet"/>
      <w:lvlText w:val="•"/>
      <w:lvlJc w:val="left"/>
      <w:pPr>
        <w:tabs>
          <w:tab w:val="num" w:pos="5040"/>
        </w:tabs>
        <w:ind w:left="5040" w:hanging="360"/>
      </w:pPr>
      <w:rPr>
        <w:rFonts w:ascii="Arial" w:hAnsi="Arial" w:hint="default"/>
      </w:rPr>
    </w:lvl>
    <w:lvl w:ilvl="7" w:tplc="5DE22512" w:tentative="1">
      <w:start w:val="1"/>
      <w:numFmt w:val="bullet"/>
      <w:lvlText w:val="•"/>
      <w:lvlJc w:val="left"/>
      <w:pPr>
        <w:tabs>
          <w:tab w:val="num" w:pos="5760"/>
        </w:tabs>
        <w:ind w:left="5760" w:hanging="360"/>
      </w:pPr>
      <w:rPr>
        <w:rFonts w:ascii="Arial" w:hAnsi="Arial" w:hint="default"/>
      </w:rPr>
    </w:lvl>
    <w:lvl w:ilvl="8" w:tplc="7B304A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EB2417"/>
    <w:multiLevelType w:val="hybridMultilevel"/>
    <w:tmpl w:val="5EB23DFC"/>
    <w:lvl w:ilvl="0" w:tplc="4FC82DE4">
      <w:start w:val="1"/>
      <w:numFmt w:val="bullet"/>
      <w:lvlText w:val="•"/>
      <w:lvlJc w:val="left"/>
      <w:pPr>
        <w:tabs>
          <w:tab w:val="num" w:pos="720"/>
        </w:tabs>
        <w:ind w:left="720" w:hanging="360"/>
      </w:pPr>
      <w:rPr>
        <w:rFonts w:ascii="Arial" w:hAnsi="Arial" w:hint="default"/>
      </w:rPr>
    </w:lvl>
    <w:lvl w:ilvl="1" w:tplc="F93CF4CA" w:tentative="1">
      <w:start w:val="1"/>
      <w:numFmt w:val="bullet"/>
      <w:lvlText w:val="•"/>
      <w:lvlJc w:val="left"/>
      <w:pPr>
        <w:tabs>
          <w:tab w:val="num" w:pos="1440"/>
        </w:tabs>
        <w:ind w:left="1440" w:hanging="360"/>
      </w:pPr>
      <w:rPr>
        <w:rFonts w:ascii="Arial" w:hAnsi="Arial" w:hint="default"/>
      </w:rPr>
    </w:lvl>
    <w:lvl w:ilvl="2" w:tplc="B26EC4AC" w:tentative="1">
      <w:start w:val="1"/>
      <w:numFmt w:val="bullet"/>
      <w:lvlText w:val="•"/>
      <w:lvlJc w:val="left"/>
      <w:pPr>
        <w:tabs>
          <w:tab w:val="num" w:pos="2160"/>
        </w:tabs>
        <w:ind w:left="2160" w:hanging="360"/>
      </w:pPr>
      <w:rPr>
        <w:rFonts w:ascii="Arial" w:hAnsi="Arial" w:hint="default"/>
      </w:rPr>
    </w:lvl>
    <w:lvl w:ilvl="3" w:tplc="A4BAF078">
      <w:start w:val="1"/>
      <w:numFmt w:val="bullet"/>
      <w:lvlText w:val="•"/>
      <w:lvlJc w:val="left"/>
      <w:pPr>
        <w:tabs>
          <w:tab w:val="num" w:pos="2880"/>
        </w:tabs>
        <w:ind w:left="2880" w:hanging="360"/>
      </w:pPr>
      <w:rPr>
        <w:rFonts w:ascii="Arial" w:hAnsi="Arial" w:hint="default"/>
      </w:rPr>
    </w:lvl>
    <w:lvl w:ilvl="4" w:tplc="AE50E940" w:tentative="1">
      <w:start w:val="1"/>
      <w:numFmt w:val="bullet"/>
      <w:lvlText w:val="•"/>
      <w:lvlJc w:val="left"/>
      <w:pPr>
        <w:tabs>
          <w:tab w:val="num" w:pos="3600"/>
        </w:tabs>
        <w:ind w:left="3600" w:hanging="360"/>
      </w:pPr>
      <w:rPr>
        <w:rFonts w:ascii="Arial" w:hAnsi="Arial" w:hint="default"/>
      </w:rPr>
    </w:lvl>
    <w:lvl w:ilvl="5" w:tplc="D3CE1A18" w:tentative="1">
      <w:start w:val="1"/>
      <w:numFmt w:val="bullet"/>
      <w:lvlText w:val="•"/>
      <w:lvlJc w:val="left"/>
      <w:pPr>
        <w:tabs>
          <w:tab w:val="num" w:pos="4320"/>
        </w:tabs>
        <w:ind w:left="4320" w:hanging="360"/>
      </w:pPr>
      <w:rPr>
        <w:rFonts w:ascii="Arial" w:hAnsi="Arial" w:hint="default"/>
      </w:rPr>
    </w:lvl>
    <w:lvl w:ilvl="6" w:tplc="6B60C19E" w:tentative="1">
      <w:start w:val="1"/>
      <w:numFmt w:val="bullet"/>
      <w:lvlText w:val="•"/>
      <w:lvlJc w:val="left"/>
      <w:pPr>
        <w:tabs>
          <w:tab w:val="num" w:pos="5040"/>
        </w:tabs>
        <w:ind w:left="5040" w:hanging="360"/>
      </w:pPr>
      <w:rPr>
        <w:rFonts w:ascii="Arial" w:hAnsi="Arial" w:hint="default"/>
      </w:rPr>
    </w:lvl>
    <w:lvl w:ilvl="7" w:tplc="53B603D0" w:tentative="1">
      <w:start w:val="1"/>
      <w:numFmt w:val="bullet"/>
      <w:lvlText w:val="•"/>
      <w:lvlJc w:val="left"/>
      <w:pPr>
        <w:tabs>
          <w:tab w:val="num" w:pos="5760"/>
        </w:tabs>
        <w:ind w:left="5760" w:hanging="360"/>
      </w:pPr>
      <w:rPr>
        <w:rFonts w:ascii="Arial" w:hAnsi="Arial" w:hint="default"/>
      </w:rPr>
    </w:lvl>
    <w:lvl w:ilvl="8" w:tplc="8AFA41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E12FD8"/>
    <w:multiLevelType w:val="hybridMultilevel"/>
    <w:tmpl w:val="43CC7DFE"/>
    <w:lvl w:ilvl="0" w:tplc="04661D5A">
      <w:start w:val="1"/>
      <w:numFmt w:val="bullet"/>
      <w:lvlText w:val="•"/>
      <w:lvlJc w:val="left"/>
      <w:pPr>
        <w:tabs>
          <w:tab w:val="num" w:pos="720"/>
        </w:tabs>
        <w:ind w:left="720" w:hanging="360"/>
      </w:pPr>
      <w:rPr>
        <w:rFonts w:ascii="Arial" w:hAnsi="Arial" w:hint="default"/>
      </w:rPr>
    </w:lvl>
    <w:lvl w:ilvl="1" w:tplc="5AFC0698">
      <w:numFmt w:val="bullet"/>
      <w:lvlText w:val="–"/>
      <w:lvlJc w:val="left"/>
      <w:pPr>
        <w:tabs>
          <w:tab w:val="num" w:pos="1440"/>
        </w:tabs>
        <w:ind w:left="1440" w:hanging="360"/>
      </w:pPr>
      <w:rPr>
        <w:rFonts w:ascii="Arial" w:hAnsi="Arial" w:hint="default"/>
      </w:rPr>
    </w:lvl>
    <w:lvl w:ilvl="2" w:tplc="76C4DB2E" w:tentative="1">
      <w:start w:val="1"/>
      <w:numFmt w:val="bullet"/>
      <w:lvlText w:val="•"/>
      <w:lvlJc w:val="left"/>
      <w:pPr>
        <w:tabs>
          <w:tab w:val="num" w:pos="2160"/>
        </w:tabs>
        <w:ind w:left="2160" w:hanging="360"/>
      </w:pPr>
      <w:rPr>
        <w:rFonts w:ascii="Arial" w:hAnsi="Arial" w:hint="default"/>
      </w:rPr>
    </w:lvl>
    <w:lvl w:ilvl="3" w:tplc="2D54451A" w:tentative="1">
      <w:start w:val="1"/>
      <w:numFmt w:val="bullet"/>
      <w:lvlText w:val="•"/>
      <w:lvlJc w:val="left"/>
      <w:pPr>
        <w:tabs>
          <w:tab w:val="num" w:pos="2880"/>
        </w:tabs>
        <w:ind w:left="2880" w:hanging="360"/>
      </w:pPr>
      <w:rPr>
        <w:rFonts w:ascii="Arial" w:hAnsi="Arial" w:hint="default"/>
      </w:rPr>
    </w:lvl>
    <w:lvl w:ilvl="4" w:tplc="8C6A3D1C" w:tentative="1">
      <w:start w:val="1"/>
      <w:numFmt w:val="bullet"/>
      <w:lvlText w:val="•"/>
      <w:lvlJc w:val="left"/>
      <w:pPr>
        <w:tabs>
          <w:tab w:val="num" w:pos="3600"/>
        </w:tabs>
        <w:ind w:left="3600" w:hanging="360"/>
      </w:pPr>
      <w:rPr>
        <w:rFonts w:ascii="Arial" w:hAnsi="Arial" w:hint="default"/>
      </w:rPr>
    </w:lvl>
    <w:lvl w:ilvl="5" w:tplc="EAE61800" w:tentative="1">
      <w:start w:val="1"/>
      <w:numFmt w:val="bullet"/>
      <w:lvlText w:val="•"/>
      <w:lvlJc w:val="left"/>
      <w:pPr>
        <w:tabs>
          <w:tab w:val="num" w:pos="4320"/>
        </w:tabs>
        <w:ind w:left="4320" w:hanging="360"/>
      </w:pPr>
      <w:rPr>
        <w:rFonts w:ascii="Arial" w:hAnsi="Arial" w:hint="default"/>
      </w:rPr>
    </w:lvl>
    <w:lvl w:ilvl="6" w:tplc="02FE26B6" w:tentative="1">
      <w:start w:val="1"/>
      <w:numFmt w:val="bullet"/>
      <w:lvlText w:val="•"/>
      <w:lvlJc w:val="left"/>
      <w:pPr>
        <w:tabs>
          <w:tab w:val="num" w:pos="5040"/>
        </w:tabs>
        <w:ind w:left="5040" w:hanging="360"/>
      </w:pPr>
      <w:rPr>
        <w:rFonts w:ascii="Arial" w:hAnsi="Arial" w:hint="default"/>
      </w:rPr>
    </w:lvl>
    <w:lvl w:ilvl="7" w:tplc="7F124C12" w:tentative="1">
      <w:start w:val="1"/>
      <w:numFmt w:val="bullet"/>
      <w:lvlText w:val="•"/>
      <w:lvlJc w:val="left"/>
      <w:pPr>
        <w:tabs>
          <w:tab w:val="num" w:pos="5760"/>
        </w:tabs>
        <w:ind w:left="5760" w:hanging="360"/>
      </w:pPr>
      <w:rPr>
        <w:rFonts w:ascii="Arial" w:hAnsi="Arial" w:hint="default"/>
      </w:rPr>
    </w:lvl>
    <w:lvl w:ilvl="8" w:tplc="C5DAAF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D5487"/>
    <w:multiLevelType w:val="hybridMultilevel"/>
    <w:tmpl w:val="F846440C"/>
    <w:lvl w:ilvl="0" w:tplc="D182E560">
      <w:start w:val="1"/>
      <w:numFmt w:val="bullet"/>
      <w:lvlText w:val="•"/>
      <w:lvlJc w:val="left"/>
      <w:pPr>
        <w:tabs>
          <w:tab w:val="num" w:pos="720"/>
        </w:tabs>
        <w:ind w:left="720" w:hanging="360"/>
      </w:pPr>
      <w:rPr>
        <w:rFonts w:ascii="Arial" w:hAnsi="Arial" w:hint="default"/>
      </w:rPr>
    </w:lvl>
    <w:lvl w:ilvl="1" w:tplc="462801FC">
      <w:numFmt w:val="bullet"/>
      <w:lvlText w:val="•"/>
      <w:lvlJc w:val="left"/>
      <w:pPr>
        <w:tabs>
          <w:tab w:val="num" w:pos="1440"/>
        </w:tabs>
        <w:ind w:left="1440" w:hanging="360"/>
      </w:pPr>
      <w:rPr>
        <w:rFonts w:ascii="Arial" w:hAnsi="Arial" w:hint="default"/>
      </w:rPr>
    </w:lvl>
    <w:lvl w:ilvl="2" w:tplc="7EBC838C" w:tentative="1">
      <w:start w:val="1"/>
      <w:numFmt w:val="bullet"/>
      <w:lvlText w:val="•"/>
      <w:lvlJc w:val="left"/>
      <w:pPr>
        <w:tabs>
          <w:tab w:val="num" w:pos="2160"/>
        </w:tabs>
        <w:ind w:left="2160" w:hanging="360"/>
      </w:pPr>
      <w:rPr>
        <w:rFonts w:ascii="Arial" w:hAnsi="Arial" w:hint="default"/>
      </w:rPr>
    </w:lvl>
    <w:lvl w:ilvl="3" w:tplc="2FF09712" w:tentative="1">
      <w:start w:val="1"/>
      <w:numFmt w:val="bullet"/>
      <w:lvlText w:val="•"/>
      <w:lvlJc w:val="left"/>
      <w:pPr>
        <w:tabs>
          <w:tab w:val="num" w:pos="2880"/>
        </w:tabs>
        <w:ind w:left="2880" w:hanging="360"/>
      </w:pPr>
      <w:rPr>
        <w:rFonts w:ascii="Arial" w:hAnsi="Arial" w:hint="default"/>
      </w:rPr>
    </w:lvl>
    <w:lvl w:ilvl="4" w:tplc="07D613E2" w:tentative="1">
      <w:start w:val="1"/>
      <w:numFmt w:val="bullet"/>
      <w:lvlText w:val="•"/>
      <w:lvlJc w:val="left"/>
      <w:pPr>
        <w:tabs>
          <w:tab w:val="num" w:pos="3600"/>
        </w:tabs>
        <w:ind w:left="3600" w:hanging="360"/>
      </w:pPr>
      <w:rPr>
        <w:rFonts w:ascii="Arial" w:hAnsi="Arial" w:hint="default"/>
      </w:rPr>
    </w:lvl>
    <w:lvl w:ilvl="5" w:tplc="0986A350" w:tentative="1">
      <w:start w:val="1"/>
      <w:numFmt w:val="bullet"/>
      <w:lvlText w:val="•"/>
      <w:lvlJc w:val="left"/>
      <w:pPr>
        <w:tabs>
          <w:tab w:val="num" w:pos="4320"/>
        </w:tabs>
        <w:ind w:left="4320" w:hanging="360"/>
      </w:pPr>
      <w:rPr>
        <w:rFonts w:ascii="Arial" w:hAnsi="Arial" w:hint="default"/>
      </w:rPr>
    </w:lvl>
    <w:lvl w:ilvl="6" w:tplc="D76623A6" w:tentative="1">
      <w:start w:val="1"/>
      <w:numFmt w:val="bullet"/>
      <w:lvlText w:val="•"/>
      <w:lvlJc w:val="left"/>
      <w:pPr>
        <w:tabs>
          <w:tab w:val="num" w:pos="5040"/>
        </w:tabs>
        <w:ind w:left="5040" w:hanging="360"/>
      </w:pPr>
      <w:rPr>
        <w:rFonts w:ascii="Arial" w:hAnsi="Arial" w:hint="default"/>
      </w:rPr>
    </w:lvl>
    <w:lvl w:ilvl="7" w:tplc="EC589528" w:tentative="1">
      <w:start w:val="1"/>
      <w:numFmt w:val="bullet"/>
      <w:lvlText w:val="•"/>
      <w:lvlJc w:val="left"/>
      <w:pPr>
        <w:tabs>
          <w:tab w:val="num" w:pos="5760"/>
        </w:tabs>
        <w:ind w:left="5760" w:hanging="360"/>
      </w:pPr>
      <w:rPr>
        <w:rFonts w:ascii="Arial" w:hAnsi="Arial" w:hint="default"/>
      </w:rPr>
    </w:lvl>
    <w:lvl w:ilvl="8" w:tplc="CF06B8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C95242"/>
    <w:multiLevelType w:val="hybridMultilevel"/>
    <w:tmpl w:val="9FA29CDC"/>
    <w:lvl w:ilvl="0" w:tplc="3BC43FBE">
      <w:start w:val="1"/>
      <w:numFmt w:val="bullet"/>
      <w:lvlText w:val="•"/>
      <w:lvlJc w:val="left"/>
      <w:pPr>
        <w:tabs>
          <w:tab w:val="num" w:pos="720"/>
        </w:tabs>
        <w:ind w:left="720" w:hanging="360"/>
      </w:pPr>
      <w:rPr>
        <w:rFonts w:ascii="Arial" w:hAnsi="Arial" w:hint="default"/>
      </w:rPr>
    </w:lvl>
    <w:lvl w:ilvl="1" w:tplc="D716F850">
      <w:start w:val="1"/>
      <w:numFmt w:val="bullet"/>
      <w:lvlText w:val="•"/>
      <w:lvlJc w:val="left"/>
      <w:pPr>
        <w:tabs>
          <w:tab w:val="num" w:pos="1440"/>
        </w:tabs>
        <w:ind w:left="1440" w:hanging="360"/>
      </w:pPr>
      <w:rPr>
        <w:rFonts w:ascii="Arial" w:hAnsi="Arial" w:hint="default"/>
      </w:rPr>
    </w:lvl>
    <w:lvl w:ilvl="2" w:tplc="5B44CB08">
      <w:start w:val="2"/>
      <w:numFmt w:val="bullet"/>
      <w:lvlText w:val="-"/>
      <w:lvlJc w:val="left"/>
      <w:pPr>
        <w:tabs>
          <w:tab w:val="num" w:pos="2160"/>
        </w:tabs>
        <w:ind w:left="2160" w:hanging="360"/>
      </w:pPr>
      <w:rPr>
        <w:rFonts w:ascii="Times New Roman" w:eastAsia="Calibri" w:hAnsi="Times New Roman" w:cs="Times New Roman" w:hint="default"/>
      </w:rPr>
    </w:lvl>
    <w:lvl w:ilvl="3" w:tplc="0ECADE0C">
      <w:start w:val="1"/>
      <w:numFmt w:val="bullet"/>
      <w:lvlText w:val="•"/>
      <w:lvlJc w:val="left"/>
      <w:pPr>
        <w:tabs>
          <w:tab w:val="num" w:pos="2880"/>
        </w:tabs>
        <w:ind w:left="2880" w:hanging="360"/>
      </w:pPr>
      <w:rPr>
        <w:rFonts w:ascii="Arial" w:hAnsi="Arial" w:hint="default"/>
      </w:rPr>
    </w:lvl>
    <w:lvl w:ilvl="4" w:tplc="F58208AC" w:tentative="1">
      <w:start w:val="1"/>
      <w:numFmt w:val="bullet"/>
      <w:lvlText w:val="•"/>
      <w:lvlJc w:val="left"/>
      <w:pPr>
        <w:tabs>
          <w:tab w:val="num" w:pos="3600"/>
        </w:tabs>
        <w:ind w:left="3600" w:hanging="360"/>
      </w:pPr>
      <w:rPr>
        <w:rFonts w:ascii="Arial" w:hAnsi="Arial" w:hint="default"/>
      </w:rPr>
    </w:lvl>
    <w:lvl w:ilvl="5" w:tplc="0D4445FE" w:tentative="1">
      <w:start w:val="1"/>
      <w:numFmt w:val="bullet"/>
      <w:lvlText w:val="•"/>
      <w:lvlJc w:val="left"/>
      <w:pPr>
        <w:tabs>
          <w:tab w:val="num" w:pos="4320"/>
        </w:tabs>
        <w:ind w:left="4320" w:hanging="360"/>
      </w:pPr>
      <w:rPr>
        <w:rFonts w:ascii="Arial" w:hAnsi="Arial" w:hint="default"/>
      </w:rPr>
    </w:lvl>
    <w:lvl w:ilvl="6" w:tplc="7D709EC0" w:tentative="1">
      <w:start w:val="1"/>
      <w:numFmt w:val="bullet"/>
      <w:lvlText w:val="•"/>
      <w:lvlJc w:val="left"/>
      <w:pPr>
        <w:tabs>
          <w:tab w:val="num" w:pos="5040"/>
        </w:tabs>
        <w:ind w:left="5040" w:hanging="360"/>
      </w:pPr>
      <w:rPr>
        <w:rFonts w:ascii="Arial" w:hAnsi="Arial" w:hint="default"/>
      </w:rPr>
    </w:lvl>
    <w:lvl w:ilvl="7" w:tplc="B47EB58A" w:tentative="1">
      <w:start w:val="1"/>
      <w:numFmt w:val="bullet"/>
      <w:lvlText w:val="•"/>
      <w:lvlJc w:val="left"/>
      <w:pPr>
        <w:tabs>
          <w:tab w:val="num" w:pos="5760"/>
        </w:tabs>
        <w:ind w:left="5760" w:hanging="360"/>
      </w:pPr>
      <w:rPr>
        <w:rFonts w:ascii="Arial" w:hAnsi="Arial" w:hint="default"/>
      </w:rPr>
    </w:lvl>
    <w:lvl w:ilvl="8" w:tplc="04265E4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1460C1"/>
    <w:multiLevelType w:val="hybridMultilevel"/>
    <w:tmpl w:val="4B94C1FA"/>
    <w:lvl w:ilvl="0" w:tplc="50A2F038">
      <w:start w:val="1"/>
      <w:numFmt w:val="bullet"/>
      <w:lvlText w:val="•"/>
      <w:lvlJc w:val="left"/>
      <w:pPr>
        <w:tabs>
          <w:tab w:val="num" w:pos="720"/>
        </w:tabs>
        <w:ind w:left="720" w:hanging="360"/>
      </w:pPr>
      <w:rPr>
        <w:rFonts w:ascii="Arial" w:hAnsi="Arial" w:hint="default"/>
      </w:rPr>
    </w:lvl>
    <w:lvl w:ilvl="1" w:tplc="53F658FE">
      <w:numFmt w:val="bullet"/>
      <w:lvlText w:val="•"/>
      <w:lvlJc w:val="left"/>
      <w:pPr>
        <w:tabs>
          <w:tab w:val="num" w:pos="1440"/>
        </w:tabs>
        <w:ind w:left="1440" w:hanging="360"/>
      </w:pPr>
      <w:rPr>
        <w:rFonts w:ascii="Arial" w:hAnsi="Arial" w:hint="default"/>
      </w:rPr>
    </w:lvl>
    <w:lvl w:ilvl="2" w:tplc="616C0ABA" w:tentative="1">
      <w:start w:val="1"/>
      <w:numFmt w:val="bullet"/>
      <w:lvlText w:val="•"/>
      <w:lvlJc w:val="left"/>
      <w:pPr>
        <w:tabs>
          <w:tab w:val="num" w:pos="2160"/>
        </w:tabs>
        <w:ind w:left="2160" w:hanging="360"/>
      </w:pPr>
      <w:rPr>
        <w:rFonts w:ascii="Arial" w:hAnsi="Arial" w:hint="default"/>
      </w:rPr>
    </w:lvl>
    <w:lvl w:ilvl="3" w:tplc="BD62009E" w:tentative="1">
      <w:start w:val="1"/>
      <w:numFmt w:val="bullet"/>
      <w:lvlText w:val="•"/>
      <w:lvlJc w:val="left"/>
      <w:pPr>
        <w:tabs>
          <w:tab w:val="num" w:pos="2880"/>
        </w:tabs>
        <w:ind w:left="2880" w:hanging="360"/>
      </w:pPr>
      <w:rPr>
        <w:rFonts w:ascii="Arial" w:hAnsi="Arial" w:hint="default"/>
      </w:rPr>
    </w:lvl>
    <w:lvl w:ilvl="4" w:tplc="1AF2F5D2" w:tentative="1">
      <w:start w:val="1"/>
      <w:numFmt w:val="bullet"/>
      <w:lvlText w:val="•"/>
      <w:lvlJc w:val="left"/>
      <w:pPr>
        <w:tabs>
          <w:tab w:val="num" w:pos="3600"/>
        </w:tabs>
        <w:ind w:left="3600" w:hanging="360"/>
      </w:pPr>
      <w:rPr>
        <w:rFonts w:ascii="Arial" w:hAnsi="Arial" w:hint="default"/>
      </w:rPr>
    </w:lvl>
    <w:lvl w:ilvl="5" w:tplc="05F6257A" w:tentative="1">
      <w:start w:val="1"/>
      <w:numFmt w:val="bullet"/>
      <w:lvlText w:val="•"/>
      <w:lvlJc w:val="left"/>
      <w:pPr>
        <w:tabs>
          <w:tab w:val="num" w:pos="4320"/>
        </w:tabs>
        <w:ind w:left="4320" w:hanging="360"/>
      </w:pPr>
      <w:rPr>
        <w:rFonts w:ascii="Arial" w:hAnsi="Arial" w:hint="default"/>
      </w:rPr>
    </w:lvl>
    <w:lvl w:ilvl="6" w:tplc="19D8C85E" w:tentative="1">
      <w:start w:val="1"/>
      <w:numFmt w:val="bullet"/>
      <w:lvlText w:val="•"/>
      <w:lvlJc w:val="left"/>
      <w:pPr>
        <w:tabs>
          <w:tab w:val="num" w:pos="5040"/>
        </w:tabs>
        <w:ind w:left="5040" w:hanging="360"/>
      </w:pPr>
      <w:rPr>
        <w:rFonts w:ascii="Arial" w:hAnsi="Arial" w:hint="default"/>
      </w:rPr>
    </w:lvl>
    <w:lvl w:ilvl="7" w:tplc="52A27FCE" w:tentative="1">
      <w:start w:val="1"/>
      <w:numFmt w:val="bullet"/>
      <w:lvlText w:val="•"/>
      <w:lvlJc w:val="left"/>
      <w:pPr>
        <w:tabs>
          <w:tab w:val="num" w:pos="5760"/>
        </w:tabs>
        <w:ind w:left="5760" w:hanging="360"/>
      </w:pPr>
      <w:rPr>
        <w:rFonts w:ascii="Arial" w:hAnsi="Arial" w:hint="default"/>
      </w:rPr>
    </w:lvl>
    <w:lvl w:ilvl="8" w:tplc="77F44C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794A84"/>
    <w:multiLevelType w:val="hybridMultilevel"/>
    <w:tmpl w:val="ACDAAD6C"/>
    <w:lvl w:ilvl="0" w:tplc="D9EA5D82">
      <w:start w:val="7"/>
      <w:numFmt w:val="bullet"/>
      <w:lvlText w:val=""/>
      <w:lvlJc w:val="left"/>
      <w:pPr>
        <w:ind w:left="720" w:hanging="360"/>
      </w:pPr>
      <w:rPr>
        <w:rFonts w:ascii="Wingdings" w:eastAsia="宋体"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5"/>
  </w:num>
  <w:num w:numId="4">
    <w:abstractNumId w:val="16"/>
  </w:num>
  <w:num w:numId="5">
    <w:abstractNumId w:val="21"/>
  </w:num>
  <w:num w:numId="6">
    <w:abstractNumId w:val="2"/>
  </w:num>
  <w:num w:numId="7">
    <w:abstractNumId w:val="6"/>
  </w:num>
  <w:num w:numId="8">
    <w:abstractNumId w:val="26"/>
  </w:num>
  <w:num w:numId="9">
    <w:abstractNumId w:val="0"/>
  </w:num>
  <w:num w:numId="10">
    <w:abstractNumId w:val="5"/>
  </w:num>
  <w:num w:numId="11">
    <w:abstractNumId w:val="22"/>
  </w:num>
  <w:num w:numId="12">
    <w:abstractNumId w:val="7"/>
  </w:num>
  <w:num w:numId="13">
    <w:abstractNumId w:val="28"/>
  </w:num>
  <w:num w:numId="14">
    <w:abstractNumId w:val="14"/>
  </w:num>
  <w:num w:numId="15">
    <w:abstractNumId w:val="20"/>
  </w:num>
  <w:num w:numId="16">
    <w:abstractNumId w:val="9"/>
  </w:num>
  <w:num w:numId="17">
    <w:abstractNumId w:val="18"/>
  </w:num>
  <w:num w:numId="18">
    <w:abstractNumId w:val="4"/>
  </w:num>
  <w:num w:numId="19">
    <w:abstractNumId w:val="24"/>
  </w:num>
  <w:num w:numId="20">
    <w:abstractNumId w:val="13"/>
  </w:num>
  <w:num w:numId="21">
    <w:abstractNumId w:val="11"/>
  </w:num>
  <w:num w:numId="22">
    <w:abstractNumId w:val="12"/>
  </w:num>
  <w:num w:numId="23">
    <w:abstractNumId w:val="23"/>
  </w:num>
  <w:num w:numId="24">
    <w:abstractNumId w:val="3"/>
  </w:num>
  <w:num w:numId="25">
    <w:abstractNumId w:val="19"/>
  </w:num>
  <w:num w:numId="26">
    <w:abstractNumId w:val="25"/>
  </w:num>
  <w:num w:numId="27">
    <w:abstractNumId w:val="27"/>
  </w:num>
  <w:num w:numId="28">
    <w:abstractNumId w:val="8"/>
  </w:num>
  <w:num w:numId="2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4948"/>
    <w:rsid w:val="00017C58"/>
    <w:rsid w:val="000265ED"/>
    <w:rsid w:val="000268AD"/>
    <w:rsid w:val="000371AD"/>
    <w:rsid w:val="00041835"/>
    <w:rsid w:val="00042879"/>
    <w:rsid w:val="000429BA"/>
    <w:rsid w:val="00042F55"/>
    <w:rsid w:val="000430BB"/>
    <w:rsid w:val="000442C6"/>
    <w:rsid w:val="00044C76"/>
    <w:rsid w:val="00046359"/>
    <w:rsid w:val="00047841"/>
    <w:rsid w:val="00052489"/>
    <w:rsid w:val="00053F62"/>
    <w:rsid w:val="000615D4"/>
    <w:rsid w:val="0006508B"/>
    <w:rsid w:val="00067C77"/>
    <w:rsid w:val="000810A9"/>
    <w:rsid w:val="00081F3C"/>
    <w:rsid w:val="0008371C"/>
    <w:rsid w:val="0008612A"/>
    <w:rsid w:val="000876AE"/>
    <w:rsid w:val="00090B68"/>
    <w:rsid w:val="00091891"/>
    <w:rsid w:val="00096121"/>
    <w:rsid w:val="00097AFB"/>
    <w:rsid w:val="000A12B0"/>
    <w:rsid w:val="000A385B"/>
    <w:rsid w:val="000B0056"/>
    <w:rsid w:val="000B13B6"/>
    <w:rsid w:val="000B328A"/>
    <w:rsid w:val="000B56D7"/>
    <w:rsid w:val="000B5864"/>
    <w:rsid w:val="000B769D"/>
    <w:rsid w:val="000C079A"/>
    <w:rsid w:val="000C12C2"/>
    <w:rsid w:val="000C1C07"/>
    <w:rsid w:val="000C2BFD"/>
    <w:rsid w:val="000D19AE"/>
    <w:rsid w:val="000D7842"/>
    <w:rsid w:val="000E1C34"/>
    <w:rsid w:val="000E43C6"/>
    <w:rsid w:val="000F02EB"/>
    <w:rsid w:val="000F0D85"/>
    <w:rsid w:val="000F222F"/>
    <w:rsid w:val="000F4FF5"/>
    <w:rsid w:val="001013C3"/>
    <w:rsid w:val="001015FE"/>
    <w:rsid w:val="001033CC"/>
    <w:rsid w:val="00103EEE"/>
    <w:rsid w:val="00106904"/>
    <w:rsid w:val="00114745"/>
    <w:rsid w:val="0011548D"/>
    <w:rsid w:val="00115CE9"/>
    <w:rsid w:val="00117630"/>
    <w:rsid w:val="00120C56"/>
    <w:rsid w:val="00126120"/>
    <w:rsid w:val="00127442"/>
    <w:rsid w:val="00130260"/>
    <w:rsid w:val="00130403"/>
    <w:rsid w:val="00132FF1"/>
    <w:rsid w:val="001334A0"/>
    <w:rsid w:val="0013626B"/>
    <w:rsid w:val="00136714"/>
    <w:rsid w:val="001372FA"/>
    <w:rsid w:val="00140645"/>
    <w:rsid w:val="00143168"/>
    <w:rsid w:val="001433A9"/>
    <w:rsid w:val="00155C0E"/>
    <w:rsid w:val="00172DAB"/>
    <w:rsid w:val="00172FC2"/>
    <w:rsid w:val="001745F8"/>
    <w:rsid w:val="00176671"/>
    <w:rsid w:val="001778A5"/>
    <w:rsid w:val="001809D8"/>
    <w:rsid w:val="00180A65"/>
    <w:rsid w:val="00180E6D"/>
    <w:rsid w:val="001838CF"/>
    <w:rsid w:val="001850DD"/>
    <w:rsid w:val="001905B6"/>
    <w:rsid w:val="00190D84"/>
    <w:rsid w:val="0019161B"/>
    <w:rsid w:val="00191A1C"/>
    <w:rsid w:val="00191A64"/>
    <w:rsid w:val="0019746D"/>
    <w:rsid w:val="001A3173"/>
    <w:rsid w:val="001A71FD"/>
    <w:rsid w:val="001B2DB6"/>
    <w:rsid w:val="001C1FCF"/>
    <w:rsid w:val="001C2F6D"/>
    <w:rsid w:val="001C722C"/>
    <w:rsid w:val="001D0740"/>
    <w:rsid w:val="001D087A"/>
    <w:rsid w:val="001D5392"/>
    <w:rsid w:val="001D53A9"/>
    <w:rsid w:val="001D667B"/>
    <w:rsid w:val="001E1E0C"/>
    <w:rsid w:val="001E30F6"/>
    <w:rsid w:val="001E78FB"/>
    <w:rsid w:val="001F51C3"/>
    <w:rsid w:val="001F75D7"/>
    <w:rsid w:val="002005F6"/>
    <w:rsid w:val="00204B99"/>
    <w:rsid w:val="002066B9"/>
    <w:rsid w:val="00207148"/>
    <w:rsid w:val="00207954"/>
    <w:rsid w:val="00213FC5"/>
    <w:rsid w:val="00225648"/>
    <w:rsid w:val="00225C40"/>
    <w:rsid w:val="00227731"/>
    <w:rsid w:val="002316AD"/>
    <w:rsid w:val="00235F5C"/>
    <w:rsid w:val="00237F8E"/>
    <w:rsid w:val="00240FFF"/>
    <w:rsid w:val="002516E7"/>
    <w:rsid w:val="00252BF1"/>
    <w:rsid w:val="00265BD1"/>
    <w:rsid w:val="0026748F"/>
    <w:rsid w:val="00270C00"/>
    <w:rsid w:val="00273E76"/>
    <w:rsid w:val="0027450F"/>
    <w:rsid w:val="00280242"/>
    <w:rsid w:val="002867B0"/>
    <w:rsid w:val="00287622"/>
    <w:rsid w:val="00294E4B"/>
    <w:rsid w:val="00295FDD"/>
    <w:rsid w:val="002A1F5F"/>
    <w:rsid w:val="002A5A6F"/>
    <w:rsid w:val="002B21FD"/>
    <w:rsid w:val="002B3AEE"/>
    <w:rsid w:val="002B4922"/>
    <w:rsid w:val="002B5BDA"/>
    <w:rsid w:val="002B5FEC"/>
    <w:rsid w:val="002C2D19"/>
    <w:rsid w:val="002C37C0"/>
    <w:rsid w:val="002C5ADC"/>
    <w:rsid w:val="002D10FA"/>
    <w:rsid w:val="002D3648"/>
    <w:rsid w:val="002D3652"/>
    <w:rsid w:val="002D49E4"/>
    <w:rsid w:val="002D4A60"/>
    <w:rsid w:val="002D4C55"/>
    <w:rsid w:val="002D5DAA"/>
    <w:rsid w:val="002D7387"/>
    <w:rsid w:val="002E076A"/>
    <w:rsid w:val="002E4186"/>
    <w:rsid w:val="002F1732"/>
    <w:rsid w:val="002F1AF1"/>
    <w:rsid w:val="002F3125"/>
    <w:rsid w:val="002F56C6"/>
    <w:rsid w:val="0030129A"/>
    <w:rsid w:val="003057C1"/>
    <w:rsid w:val="00306C74"/>
    <w:rsid w:val="00310F7F"/>
    <w:rsid w:val="003120B3"/>
    <w:rsid w:val="00322009"/>
    <w:rsid w:val="00322642"/>
    <w:rsid w:val="00322E63"/>
    <w:rsid w:val="00323C3A"/>
    <w:rsid w:val="0032679E"/>
    <w:rsid w:val="00332521"/>
    <w:rsid w:val="00332CD3"/>
    <w:rsid w:val="003376C2"/>
    <w:rsid w:val="00341E75"/>
    <w:rsid w:val="003433E5"/>
    <w:rsid w:val="00347040"/>
    <w:rsid w:val="00347885"/>
    <w:rsid w:val="00351762"/>
    <w:rsid w:val="0035559C"/>
    <w:rsid w:val="0036234F"/>
    <w:rsid w:val="00363CF1"/>
    <w:rsid w:val="003666A5"/>
    <w:rsid w:val="003715AD"/>
    <w:rsid w:val="003727E1"/>
    <w:rsid w:val="00383E06"/>
    <w:rsid w:val="0038679D"/>
    <w:rsid w:val="00387E80"/>
    <w:rsid w:val="003914B2"/>
    <w:rsid w:val="003922C9"/>
    <w:rsid w:val="00393B62"/>
    <w:rsid w:val="00393FC5"/>
    <w:rsid w:val="00397E15"/>
    <w:rsid w:val="003A0E7E"/>
    <w:rsid w:val="003A339C"/>
    <w:rsid w:val="003A5016"/>
    <w:rsid w:val="003A65BD"/>
    <w:rsid w:val="003B0BAB"/>
    <w:rsid w:val="003B2094"/>
    <w:rsid w:val="003B6043"/>
    <w:rsid w:val="003B659E"/>
    <w:rsid w:val="003C1385"/>
    <w:rsid w:val="003C311F"/>
    <w:rsid w:val="003C3850"/>
    <w:rsid w:val="003C6E2F"/>
    <w:rsid w:val="003E37C7"/>
    <w:rsid w:val="003E6D4C"/>
    <w:rsid w:val="003F1D17"/>
    <w:rsid w:val="003F6553"/>
    <w:rsid w:val="00400300"/>
    <w:rsid w:val="00412592"/>
    <w:rsid w:val="00417AA0"/>
    <w:rsid w:val="004219DC"/>
    <w:rsid w:val="00425A08"/>
    <w:rsid w:val="00427818"/>
    <w:rsid w:val="0043055B"/>
    <w:rsid w:val="00435759"/>
    <w:rsid w:val="0043750A"/>
    <w:rsid w:val="00440866"/>
    <w:rsid w:val="00445430"/>
    <w:rsid w:val="00445E26"/>
    <w:rsid w:val="00450067"/>
    <w:rsid w:val="00452543"/>
    <w:rsid w:val="0045264B"/>
    <w:rsid w:val="00452679"/>
    <w:rsid w:val="004527CE"/>
    <w:rsid w:val="00452D85"/>
    <w:rsid w:val="004535D7"/>
    <w:rsid w:val="004539F1"/>
    <w:rsid w:val="00453C69"/>
    <w:rsid w:val="004547CF"/>
    <w:rsid w:val="00455730"/>
    <w:rsid w:val="0046004F"/>
    <w:rsid w:val="00461F97"/>
    <w:rsid w:val="004647D0"/>
    <w:rsid w:val="00466113"/>
    <w:rsid w:val="00467FAD"/>
    <w:rsid w:val="00472112"/>
    <w:rsid w:val="004738D5"/>
    <w:rsid w:val="00477936"/>
    <w:rsid w:val="00480278"/>
    <w:rsid w:val="00480DB4"/>
    <w:rsid w:val="00486CD2"/>
    <w:rsid w:val="004872E2"/>
    <w:rsid w:val="00487CAD"/>
    <w:rsid w:val="00490649"/>
    <w:rsid w:val="00492B39"/>
    <w:rsid w:val="004957A2"/>
    <w:rsid w:val="004A2A58"/>
    <w:rsid w:val="004A76DF"/>
    <w:rsid w:val="004B1120"/>
    <w:rsid w:val="004B55B0"/>
    <w:rsid w:val="004B62A8"/>
    <w:rsid w:val="004B7B4A"/>
    <w:rsid w:val="004C0865"/>
    <w:rsid w:val="004C32B7"/>
    <w:rsid w:val="004C5A4F"/>
    <w:rsid w:val="004C681E"/>
    <w:rsid w:val="004C7D50"/>
    <w:rsid w:val="004D3233"/>
    <w:rsid w:val="004D5B77"/>
    <w:rsid w:val="004D661E"/>
    <w:rsid w:val="004E0BE2"/>
    <w:rsid w:val="004E1719"/>
    <w:rsid w:val="004E4876"/>
    <w:rsid w:val="004E5E66"/>
    <w:rsid w:val="004E706B"/>
    <w:rsid w:val="004F096B"/>
    <w:rsid w:val="004F133D"/>
    <w:rsid w:val="004F6EEA"/>
    <w:rsid w:val="004F73CC"/>
    <w:rsid w:val="00503B4D"/>
    <w:rsid w:val="00504EE9"/>
    <w:rsid w:val="005136FC"/>
    <w:rsid w:val="00513E75"/>
    <w:rsid w:val="0051719E"/>
    <w:rsid w:val="005205C4"/>
    <w:rsid w:val="00521750"/>
    <w:rsid w:val="00522CA7"/>
    <w:rsid w:val="00526726"/>
    <w:rsid w:val="00535F19"/>
    <w:rsid w:val="00536FE7"/>
    <w:rsid w:val="00537A53"/>
    <w:rsid w:val="00543767"/>
    <w:rsid w:val="0054442C"/>
    <w:rsid w:val="0054515E"/>
    <w:rsid w:val="00550285"/>
    <w:rsid w:val="00550F1A"/>
    <w:rsid w:val="00553135"/>
    <w:rsid w:val="00553FFB"/>
    <w:rsid w:val="00556C4D"/>
    <w:rsid w:val="0055749F"/>
    <w:rsid w:val="0056038A"/>
    <w:rsid w:val="00562819"/>
    <w:rsid w:val="00566153"/>
    <w:rsid w:val="005728AA"/>
    <w:rsid w:val="0057326D"/>
    <w:rsid w:val="00575A3D"/>
    <w:rsid w:val="005802FD"/>
    <w:rsid w:val="005836F8"/>
    <w:rsid w:val="00583964"/>
    <w:rsid w:val="00590E62"/>
    <w:rsid w:val="005918FA"/>
    <w:rsid w:val="00594AEE"/>
    <w:rsid w:val="00595E76"/>
    <w:rsid w:val="00596C8B"/>
    <w:rsid w:val="005A2592"/>
    <w:rsid w:val="005A3F05"/>
    <w:rsid w:val="005A4338"/>
    <w:rsid w:val="005A692A"/>
    <w:rsid w:val="005A6F8E"/>
    <w:rsid w:val="005A757C"/>
    <w:rsid w:val="005A7DCE"/>
    <w:rsid w:val="005B49C0"/>
    <w:rsid w:val="005B7E51"/>
    <w:rsid w:val="005C04CD"/>
    <w:rsid w:val="005C40FF"/>
    <w:rsid w:val="005C4496"/>
    <w:rsid w:val="005C4BE9"/>
    <w:rsid w:val="005C4D79"/>
    <w:rsid w:val="005D559F"/>
    <w:rsid w:val="005E61A8"/>
    <w:rsid w:val="005F0B7D"/>
    <w:rsid w:val="005F21E8"/>
    <w:rsid w:val="005F3C43"/>
    <w:rsid w:val="005F6419"/>
    <w:rsid w:val="005F6FEB"/>
    <w:rsid w:val="0060084B"/>
    <w:rsid w:val="006032C7"/>
    <w:rsid w:val="00605ACB"/>
    <w:rsid w:val="0060737B"/>
    <w:rsid w:val="00612BEB"/>
    <w:rsid w:val="00615E15"/>
    <w:rsid w:val="00615E83"/>
    <w:rsid w:val="00617400"/>
    <w:rsid w:val="00620F60"/>
    <w:rsid w:val="00624BB1"/>
    <w:rsid w:val="00626F2D"/>
    <w:rsid w:val="00627801"/>
    <w:rsid w:val="00635DD4"/>
    <w:rsid w:val="00636233"/>
    <w:rsid w:val="00636556"/>
    <w:rsid w:val="006422E2"/>
    <w:rsid w:val="00646350"/>
    <w:rsid w:val="006539BB"/>
    <w:rsid w:val="00656978"/>
    <w:rsid w:val="00663303"/>
    <w:rsid w:val="00664950"/>
    <w:rsid w:val="00667251"/>
    <w:rsid w:val="006805E6"/>
    <w:rsid w:val="00682B33"/>
    <w:rsid w:val="00683220"/>
    <w:rsid w:val="00687FA0"/>
    <w:rsid w:val="00690D1F"/>
    <w:rsid w:val="00691102"/>
    <w:rsid w:val="00694558"/>
    <w:rsid w:val="006971E1"/>
    <w:rsid w:val="00697330"/>
    <w:rsid w:val="00697D5D"/>
    <w:rsid w:val="006A114F"/>
    <w:rsid w:val="006A584B"/>
    <w:rsid w:val="006A5B3F"/>
    <w:rsid w:val="006A5CBD"/>
    <w:rsid w:val="006B1142"/>
    <w:rsid w:val="006B305D"/>
    <w:rsid w:val="006B57B9"/>
    <w:rsid w:val="006B7005"/>
    <w:rsid w:val="006B7010"/>
    <w:rsid w:val="006C6B85"/>
    <w:rsid w:val="006D27B4"/>
    <w:rsid w:val="006D5E80"/>
    <w:rsid w:val="006E098F"/>
    <w:rsid w:val="006E0AFF"/>
    <w:rsid w:val="006E51DA"/>
    <w:rsid w:val="006F03CF"/>
    <w:rsid w:val="00705911"/>
    <w:rsid w:val="0070615E"/>
    <w:rsid w:val="0071014A"/>
    <w:rsid w:val="007145FF"/>
    <w:rsid w:val="007166D3"/>
    <w:rsid w:val="00724237"/>
    <w:rsid w:val="0072427B"/>
    <w:rsid w:val="00727FBD"/>
    <w:rsid w:val="00732064"/>
    <w:rsid w:val="00733DBE"/>
    <w:rsid w:val="00734033"/>
    <w:rsid w:val="007369F9"/>
    <w:rsid w:val="00745057"/>
    <w:rsid w:val="007451BD"/>
    <w:rsid w:val="007470C7"/>
    <w:rsid w:val="00750F9A"/>
    <w:rsid w:val="00751515"/>
    <w:rsid w:val="00754072"/>
    <w:rsid w:val="0076633F"/>
    <w:rsid w:val="0077319F"/>
    <w:rsid w:val="007731FE"/>
    <w:rsid w:val="00774459"/>
    <w:rsid w:val="007747BB"/>
    <w:rsid w:val="00774D77"/>
    <w:rsid w:val="007818E3"/>
    <w:rsid w:val="0078193B"/>
    <w:rsid w:val="00783FAC"/>
    <w:rsid w:val="007848D9"/>
    <w:rsid w:val="00784D14"/>
    <w:rsid w:val="00785232"/>
    <w:rsid w:val="00786AC0"/>
    <w:rsid w:val="007949E2"/>
    <w:rsid w:val="0079531A"/>
    <w:rsid w:val="007A64C8"/>
    <w:rsid w:val="007A67EE"/>
    <w:rsid w:val="007A6B2B"/>
    <w:rsid w:val="007A6D33"/>
    <w:rsid w:val="007B3ACF"/>
    <w:rsid w:val="007C03A8"/>
    <w:rsid w:val="007C0F10"/>
    <w:rsid w:val="007C3436"/>
    <w:rsid w:val="007C3ED0"/>
    <w:rsid w:val="007D36EC"/>
    <w:rsid w:val="007D3C20"/>
    <w:rsid w:val="007D4FE3"/>
    <w:rsid w:val="007D7B8A"/>
    <w:rsid w:val="007E29C7"/>
    <w:rsid w:val="007E2EAA"/>
    <w:rsid w:val="007E6730"/>
    <w:rsid w:val="007E6C85"/>
    <w:rsid w:val="007F3A9A"/>
    <w:rsid w:val="007F522E"/>
    <w:rsid w:val="008002E4"/>
    <w:rsid w:val="00804FF3"/>
    <w:rsid w:val="00806525"/>
    <w:rsid w:val="00806A76"/>
    <w:rsid w:val="00810022"/>
    <w:rsid w:val="008107B7"/>
    <w:rsid w:val="00811C9D"/>
    <w:rsid w:val="00811D7B"/>
    <w:rsid w:val="00816C80"/>
    <w:rsid w:val="008218E4"/>
    <w:rsid w:val="0082633F"/>
    <w:rsid w:val="00826B57"/>
    <w:rsid w:val="00836CA5"/>
    <w:rsid w:val="00841BCD"/>
    <w:rsid w:val="00842F04"/>
    <w:rsid w:val="00845CE0"/>
    <w:rsid w:val="00846BAC"/>
    <w:rsid w:val="008543AD"/>
    <w:rsid w:val="00855212"/>
    <w:rsid w:val="00855C5C"/>
    <w:rsid w:val="00855C7A"/>
    <w:rsid w:val="00864127"/>
    <w:rsid w:val="00871604"/>
    <w:rsid w:val="00876BD3"/>
    <w:rsid w:val="00876BF7"/>
    <w:rsid w:val="008826C1"/>
    <w:rsid w:val="00885A76"/>
    <w:rsid w:val="008942C1"/>
    <w:rsid w:val="008A65E0"/>
    <w:rsid w:val="008A7DB8"/>
    <w:rsid w:val="008B03B9"/>
    <w:rsid w:val="008B1BE6"/>
    <w:rsid w:val="008B1FF3"/>
    <w:rsid w:val="008B4074"/>
    <w:rsid w:val="008B4EC3"/>
    <w:rsid w:val="008C67B9"/>
    <w:rsid w:val="008D067B"/>
    <w:rsid w:val="008D2D0B"/>
    <w:rsid w:val="008D3C9C"/>
    <w:rsid w:val="008D5CDE"/>
    <w:rsid w:val="008E0997"/>
    <w:rsid w:val="008E3D1E"/>
    <w:rsid w:val="008F20F0"/>
    <w:rsid w:val="00900EC0"/>
    <w:rsid w:val="009042BD"/>
    <w:rsid w:val="00904450"/>
    <w:rsid w:val="009154AA"/>
    <w:rsid w:val="00915933"/>
    <w:rsid w:val="00920263"/>
    <w:rsid w:val="0092086B"/>
    <w:rsid w:val="00921A6B"/>
    <w:rsid w:val="00922806"/>
    <w:rsid w:val="0093063A"/>
    <w:rsid w:val="0093225A"/>
    <w:rsid w:val="009418C1"/>
    <w:rsid w:val="009433A2"/>
    <w:rsid w:val="0094785D"/>
    <w:rsid w:val="00951E1B"/>
    <w:rsid w:val="00954D6C"/>
    <w:rsid w:val="00955173"/>
    <w:rsid w:val="0095536F"/>
    <w:rsid w:val="00956F6E"/>
    <w:rsid w:val="00963D49"/>
    <w:rsid w:val="00964E1E"/>
    <w:rsid w:val="00971021"/>
    <w:rsid w:val="00972532"/>
    <w:rsid w:val="00974F36"/>
    <w:rsid w:val="009751D3"/>
    <w:rsid w:val="00977E1D"/>
    <w:rsid w:val="00980545"/>
    <w:rsid w:val="00981220"/>
    <w:rsid w:val="00995EEE"/>
    <w:rsid w:val="009A00C7"/>
    <w:rsid w:val="009A0D89"/>
    <w:rsid w:val="009A12E1"/>
    <w:rsid w:val="009B0129"/>
    <w:rsid w:val="009B2A38"/>
    <w:rsid w:val="009B55F2"/>
    <w:rsid w:val="009C1461"/>
    <w:rsid w:val="009C21B2"/>
    <w:rsid w:val="009D11E7"/>
    <w:rsid w:val="009D19BA"/>
    <w:rsid w:val="009E2ED2"/>
    <w:rsid w:val="009E334A"/>
    <w:rsid w:val="009E34BE"/>
    <w:rsid w:val="009E3A76"/>
    <w:rsid w:val="009F11C3"/>
    <w:rsid w:val="009F1626"/>
    <w:rsid w:val="009F24B7"/>
    <w:rsid w:val="009F769B"/>
    <w:rsid w:val="00A01FBE"/>
    <w:rsid w:val="00A02885"/>
    <w:rsid w:val="00A07FE4"/>
    <w:rsid w:val="00A12F66"/>
    <w:rsid w:val="00A13563"/>
    <w:rsid w:val="00A162A8"/>
    <w:rsid w:val="00A21E3E"/>
    <w:rsid w:val="00A22B78"/>
    <w:rsid w:val="00A242DC"/>
    <w:rsid w:val="00A24928"/>
    <w:rsid w:val="00A24A61"/>
    <w:rsid w:val="00A25AE5"/>
    <w:rsid w:val="00A3082F"/>
    <w:rsid w:val="00A330FD"/>
    <w:rsid w:val="00A354A0"/>
    <w:rsid w:val="00A35AB0"/>
    <w:rsid w:val="00A37002"/>
    <w:rsid w:val="00A56E96"/>
    <w:rsid w:val="00A60A58"/>
    <w:rsid w:val="00A62A8C"/>
    <w:rsid w:val="00A657DB"/>
    <w:rsid w:val="00A66F0D"/>
    <w:rsid w:val="00A80B75"/>
    <w:rsid w:val="00A84D6D"/>
    <w:rsid w:val="00A85595"/>
    <w:rsid w:val="00A86F88"/>
    <w:rsid w:val="00A90E24"/>
    <w:rsid w:val="00A97E7F"/>
    <w:rsid w:val="00AA1B0E"/>
    <w:rsid w:val="00AA2A22"/>
    <w:rsid w:val="00AA68C0"/>
    <w:rsid w:val="00AA775B"/>
    <w:rsid w:val="00AB2176"/>
    <w:rsid w:val="00AB2314"/>
    <w:rsid w:val="00AB2AD0"/>
    <w:rsid w:val="00AB5B6C"/>
    <w:rsid w:val="00AB71AC"/>
    <w:rsid w:val="00AC3D21"/>
    <w:rsid w:val="00AC4C9C"/>
    <w:rsid w:val="00AC5CA7"/>
    <w:rsid w:val="00AD2320"/>
    <w:rsid w:val="00AD6A58"/>
    <w:rsid w:val="00AD7ADB"/>
    <w:rsid w:val="00AE04C3"/>
    <w:rsid w:val="00AE0E92"/>
    <w:rsid w:val="00AE56B1"/>
    <w:rsid w:val="00B04825"/>
    <w:rsid w:val="00B0659D"/>
    <w:rsid w:val="00B07078"/>
    <w:rsid w:val="00B153D1"/>
    <w:rsid w:val="00B16CF4"/>
    <w:rsid w:val="00B22336"/>
    <w:rsid w:val="00B32BC9"/>
    <w:rsid w:val="00B33E6D"/>
    <w:rsid w:val="00B35528"/>
    <w:rsid w:val="00B36AA2"/>
    <w:rsid w:val="00B37268"/>
    <w:rsid w:val="00B42F69"/>
    <w:rsid w:val="00B43943"/>
    <w:rsid w:val="00B445A3"/>
    <w:rsid w:val="00B46418"/>
    <w:rsid w:val="00B4700F"/>
    <w:rsid w:val="00B4769F"/>
    <w:rsid w:val="00B523E1"/>
    <w:rsid w:val="00B55B32"/>
    <w:rsid w:val="00B65981"/>
    <w:rsid w:val="00B6648C"/>
    <w:rsid w:val="00B67198"/>
    <w:rsid w:val="00B719E1"/>
    <w:rsid w:val="00B72832"/>
    <w:rsid w:val="00B73428"/>
    <w:rsid w:val="00B73862"/>
    <w:rsid w:val="00B802BC"/>
    <w:rsid w:val="00B8268E"/>
    <w:rsid w:val="00B87967"/>
    <w:rsid w:val="00B90334"/>
    <w:rsid w:val="00B90887"/>
    <w:rsid w:val="00B938A8"/>
    <w:rsid w:val="00B95DB8"/>
    <w:rsid w:val="00BA39F8"/>
    <w:rsid w:val="00BA4771"/>
    <w:rsid w:val="00BA6E48"/>
    <w:rsid w:val="00BA724E"/>
    <w:rsid w:val="00BA7544"/>
    <w:rsid w:val="00BB7107"/>
    <w:rsid w:val="00BB795D"/>
    <w:rsid w:val="00BC0F9F"/>
    <w:rsid w:val="00BC10A9"/>
    <w:rsid w:val="00BC1ACD"/>
    <w:rsid w:val="00BC50C1"/>
    <w:rsid w:val="00BC57C9"/>
    <w:rsid w:val="00BD0E40"/>
    <w:rsid w:val="00BE7819"/>
    <w:rsid w:val="00BF2218"/>
    <w:rsid w:val="00C01AFC"/>
    <w:rsid w:val="00C11969"/>
    <w:rsid w:val="00C13489"/>
    <w:rsid w:val="00C27C76"/>
    <w:rsid w:val="00C34326"/>
    <w:rsid w:val="00C3622C"/>
    <w:rsid w:val="00C36B58"/>
    <w:rsid w:val="00C40412"/>
    <w:rsid w:val="00C405C6"/>
    <w:rsid w:val="00C42264"/>
    <w:rsid w:val="00C479A1"/>
    <w:rsid w:val="00C54A13"/>
    <w:rsid w:val="00C57216"/>
    <w:rsid w:val="00C6002B"/>
    <w:rsid w:val="00C61A06"/>
    <w:rsid w:val="00C641B5"/>
    <w:rsid w:val="00C66A2C"/>
    <w:rsid w:val="00C71741"/>
    <w:rsid w:val="00C769D0"/>
    <w:rsid w:val="00C777B5"/>
    <w:rsid w:val="00C81EA8"/>
    <w:rsid w:val="00C843C4"/>
    <w:rsid w:val="00C85EA7"/>
    <w:rsid w:val="00C86395"/>
    <w:rsid w:val="00C91867"/>
    <w:rsid w:val="00C947E4"/>
    <w:rsid w:val="00C9559E"/>
    <w:rsid w:val="00C95F01"/>
    <w:rsid w:val="00CA6559"/>
    <w:rsid w:val="00CA7CBB"/>
    <w:rsid w:val="00CB759E"/>
    <w:rsid w:val="00CC419F"/>
    <w:rsid w:val="00CC4ABF"/>
    <w:rsid w:val="00CC611D"/>
    <w:rsid w:val="00CD06E2"/>
    <w:rsid w:val="00CD1CDB"/>
    <w:rsid w:val="00CD33FB"/>
    <w:rsid w:val="00CD4170"/>
    <w:rsid w:val="00CD550E"/>
    <w:rsid w:val="00CD7492"/>
    <w:rsid w:val="00CE16F8"/>
    <w:rsid w:val="00CE3A6B"/>
    <w:rsid w:val="00CF2076"/>
    <w:rsid w:val="00CF4AE1"/>
    <w:rsid w:val="00CF5E00"/>
    <w:rsid w:val="00CF604E"/>
    <w:rsid w:val="00D00211"/>
    <w:rsid w:val="00D0210D"/>
    <w:rsid w:val="00D06309"/>
    <w:rsid w:val="00D07090"/>
    <w:rsid w:val="00D1275E"/>
    <w:rsid w:val="00D14B0E"/>
    <w:rsid w:val="00D156CF"/>
    <w:rsid w:val="00D22326"/>
    <w:rsid w:val="00D27872"/>
    <w:rsid w:val="00D300BF"/>
    <w:rsid w:val="00D30791"/>
    <w:rsid w:val="00D30B09"/>
    <w:rsid w:val="00D31B04"/>
    <w:rsid w:val="00D3345A"/>
    <w:rsid w:val="00D33F69"/>
    <w:rsid w:val="00D351EA"/>
    <w:rsid w:val="00D43403"/>
    <w:rsid w:val="00D520E8"/>
    <w:rsid w:val="00D54770"/>
    <w:rsid w:val="00D62E71"/>
    <w:rsid w:val="00D73702"/>
    <w:rsid w:val="00D740CA"/>
    <w:rsid w:val="00D75BA4"/>
    <w:rsid w:val="00D77141"/>
    <w:rsid w:val="00D84275"/>
    <w:rsid w:val="00D85728"/>
    <w:rsid w:val="00D907F7"/>
    <w:rsid w:val="00D92BC2"/>
    <w:rsid w:val="00D92FF3"/>
    <w:rsid w:val="00D94E5A"/>
    <w:rsid w:val="00DA71A4"/>
    <w:rsid w:val="00DB22C6"/>
    <w:rsid w:val="00DB741B"/>
    <w:rsid w:val="00DB79D7"/>
    <w:rsid w:val="00DC6D31"/>
    <w:rsid w:val="00DC7474"/>
    <w:rsid w:val="00DD1FF4"/>
    <w:rsid w:val="00DD4E44"/>
    <w:rsid w:val="00DD555A"/>
    <w:rsid w:val="00DE2293"/>
    <w:rsid w:val="00DE4DAC"/>
    <w:rsid w:val="00DE7588"/>
    <w:rsid w:val="00DF2997"/>
    <w:rsid w:val="00DF492E"/>
    <w:rsid w:val="00DF5A65"/>
    <w:rsid w:val="00E00168"/>
    <w:rsid w:val="00E00289"/>
    <w:rsid w:val="00E00AA5"/>
    <w:rsid w:val="00E07D14"/>
    <w:rsid w:val="00E10427"/>
    <w:rsid w:val="00E1270C"/>
    <w:rsid w:val="00E13C72"/>
    <w:rsid w:val="00E146E7"/>
    <w:rsid w:val="00E1549E"/>
    <w:rsid w:val="00E16361"/>
    <w:rsid w:val="00E22BC4"/>
    <w:rsid w:val="00E23212"/>
    <w:rsid w:val="00E2324F"/>
    <w:rsid w:val="00E24CB4"/>
    <w:rsid w:val="00E32325"/>
    <w:rsid w:val="00E32D18"/>
    <w:rsid w:val="00E34FB9"/>
    <w:rsid w:val="00E47B45"/>
    <w:rsid w:val="00E52603"/>
    <w:rsid w:val="00E55D2E"/>
    <w:rsid w:val="00E55F06"/>
    <w:rsid w:val="00E562FD"/>
    <w:rsid w:val="00E56663"/>
    <w:rsid w:val="00E60F4D"/>
    <w:rsid w:val="00E61ECE"/>
    <w:rsid w:val="00E701A0"/>
    <w:rsid w:val="00E723EB"/>
    <w:rsid w:val="00E74D0B"/>
    <w:rsid w:val="00E74F3B"/>
    <w:rsid w:val="00E771E3"/>
    <w:rsid w:val="00E81486"/>
    <w:rsid w:val="00E81B15"/>
    <w:rsid w:val="00E81C5F"/>
    <w:rsid w:val="00E85D73"/>
    <w:rsid w:val="00E901F4"/>
    <w:rsid w:val="00E90325"/>
    <w:rsid w:val="00E92BB4"/>
    <w:rsid w:val="00E93071"/>
    <w:rsid w:val="00EA27F8"/>
    <w:rsid w:val="00EA79C9"/>
    <w:rsid w:val="00EA7A12"/>
    <w:rsid w:val="00EB024A"/>
    <w:rsid w:val="00EC1BB3"/>
    <w:rsid w:val="00EC6C73"/>
    <w:rsid w:val="00EC6DED"/>
    <w:rsid w:val="00EC771E"/>
    <w:rsid w:val="00EC7BC3"/>
    <w:rsid w:val="00ED527A"/>
    <w:rsid w:val="00ED53DD"/>
    <w:rsid w:val="00ED563C"/>
    <w:rsid w:val="00ED7600"/>
    <w:rsid w:val="00EE3199"/>
    <w:rsid w:val="00EE45BD"/>
    <w:rsid w:val="00EF2A70"/>
    <w:rsid w:val="00EF4298"/>
    <w:rsid w:val="00EF6313"/>
    <w:rsid w:val="00EF6F14"/>
    <w:rsid w:val="00F05CF7"/>
    <w:rsid w:val="00F10646"/>
    <w:rsid w:val="00F1362C"/>
    <w:rsid w:val="00F204D6"/>
    <w:rsid w:val="00F310F9"/>
    <w:rsid w:val="00F349AD"/>
    <w:rsid w:val="00F41642"/>
    <w:rsid w:val="00F41BFF"/>
    <w:rsid w:val="00F43835"/>
    <w:rsid w:val="00F449DC"/>
    <w:rsid w:val="00F51088"/>
    <w:rsid w:val="00F54D61"/>
    <w:rsid w:val="00F56EFB"/>
    <w:rsid w:val="00F60CC5"/>
    <w:rsid w:val="00F61517"/>
    <w:rsid w:val="00F628FF"/>
    <w:rsid w:val="00F718F3"/>
    <w:rsid w:val="00F747C1"/>
    <w:rsid w:val="00F76141"/>
    <w:rsid w:val="00F7648E"/>
    <w:rsid w:val="00F82319"/>
    <w:rsid w:val="00F824F5"/>
    <w:rsid w:val="00F847CD"/>
    <w:rsid w:val="00F85C88"/>
    <w:rsid w:val="00F919B2"/>
    <w:rsid w:val="00FA3092"/>
    <w:rsid w:val="00FB5E51"/>
    <w:rsid w:val="00FB6F76"/>
    <w:rsid w:val="00FC00CA"/>
    <w:rsid w:val="00FC29B9"/>
    <w:rsid w:val="00FC2F4E"/>
    <w:rsid w:val="00FC37BB"/>
    <w:rsid w:val="00FC37F7"/>
    <w:rsid w:val="00FC6FD3"/>
    <w:rsid w:val="00FD1901"/>
    <w:rsid w:val="00FD1920"/>
    <w:rsid w:val="00FD6907"/>
    <w:rsid w:val="00FD7C83"/>
    <w:rsid w:val="00FE0244"/>
    <w:rsid w:val="00FE4505"/>
    <w:rsid w:val="00FE451E"/>
    <w:rsid w:val="00FF0F17"/>
    <w:rsid w:val="00FF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AE527FE-8A56-48E5-8856-A4243777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4F6E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リスト段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BD0E4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D0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DD1FF4"/>
    <w:rPr>
      <w:rFonts w:ascii="Arial" w:eastAsia="Times New Roman" w:hAnsi="Arial" w:cs="Arial"/>
      <w:sz w:val="18"/>
      <w:lang w:val="x-none" w:eastAsia="x-none"/>
    </w:rPr>
  </w:style>
  <w:style w:type="paragraph" w:customStyle="1" w:styleId="TAL">
    <w:name w:val="TAL"/>
    <w:basedOn w:val="Normal"/>
    <w:link w:val="TALCar"/>
    <w:qFormat/>
    <w:rsid w:val="00DD1FF4"/>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
    <w:name w:val="B1 Char"/>
    <w:qFormat/>
    <w:locked/>
    <w:rsid w:val="00C81EA8"/>
  </w:style>
  <w:style w:type="paragraph" w:customStyle="1" w:styleId="B2">
    <w:name w:val="B2"/>
    <w:basedOn w:val="Normal"/>
    <w:link w:val="B2Char"/>
    <w:rsid w:val="00127442"/>
    <w:pPr>
      <w:spacing w:after="180" w:line="240" w:lineRule="auto"/>
      <w:ind w:left="851" w:hanging="284"/>
    </w:pPr>
    <w:rPr>
      <w:rFonts w:cs="Times New Roman"/>
      <w:szCs w:val="20"/>
      <w:lang w:val="en-GB"/>
    </w:rPr>
  </w:style>
  <w:style w:type="character" w:customStyle="1" w:styleId="B2Char">
    <w:name w:val="B2 Char"/>
    <w:link w:val="B2"/>
    <w:rsid w:val="00127442"/>
    <w:rPr>
      <w:rFonts w:ascii="Times New Roman" w:hAnsi="Times New Roman" w:cs="Times New Roman"/>
      <w:sz w:val="20"/>
      <w:szCs w:val="20"/>
      <w:lang w:val="en-GB"/>
    </w:rPr>
  </w:style>
  <w:style w:type="paragraph" w:styleId="NormalWeb">
    <w:name w:val="Normal (Web)"/>
    <w:basedOn w:val="Normal"/>
    <w:uiPriority w:val="99"/>
    <w:semiHidden/>
    <w:unhideWhenUsed/>
    <w:rsid w:val="00C947E4"/>
    <w:pPr>
      <w:spacing w:before="100" w:beforeAutospacing="1" w:after="100" w:afterAutospacing="1" w:line="240" w:lineRule="auto"/>
    </w:pPr>
    <w:rPr>
      <w:rFonts w:eastAsia="Times New Roman" w:cs="Times New Roman"/>
      <w:sz w:val="24"/>
      <w:szCs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6EE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5809572">
      <w:bodyDiv w:val="1"/>
      <w:marLeft w:val="0"/>
      <w:marRight w:val="0"/>
      <w:marTop w:val="0"/>
      <w:marBottom w:val="0"/>
      <w:divBdr>
        <w:top w:val="none" w:sz="0" w:space="0" w:color="auto"/>
        <w:left w:val="none" w:sz="0" w:space="0" w:color="auto"/>
        <w:bottom w:val="none" w:sz="0" w:space="0" w:color="auto"/>
        <w:right w:val="none" w:sz="0" w:space="0" w:color="auto"/>
      </w:divBdr>
      <w:divsChild>
        <w:div w:id="104809651">
          <w:marLeft w:val="1800"/>
          <w:marRight w:val="0"/>
          <w:marTop w:val="77"/>
          <w:marBottom w:val="0"/>
          <w:divBdr>
            <w:top w:val="none" w:sz="0" w:space="0" w:color="auto"/>
            <w:left w:val="none" w:sz="0" w:space="0" w:color="auto"/>
            <w:bottom w:val="none" w:sz="0" w:space="0" w:color="auto"/>
            <w:right w:val="none" w:sz="0" w:space="0" w:color="auto"/>
          </w:divBdr>
        </w:div>
        <w:div w:id="177234023">
          <w:marLeft w:val="2520"/>
          <w:marRight w:val="0"/>
          <w:marTop w:val="58"/>
          <w:marBottom w:val="0"/>
          <w:divBdr>
            <w:top w:val="none" w:sz="0" w:space="0" w:color="auto"/>
            <w:left w:val="none" w:sz="0" w:space="0" w:color="auto"/>
            <w:bottom w:val="none" w:sz="0" w:space="0" w:color="auto"/>
            <w:right w:val="none" w:sz="0" w:space="0" w:color="auto"/>
          </w:divBdr>
        </w:div>
        <w:div w:id="247234186">
          <w:marLeft w:val="1800"/>
          <w:marRight w:val="0"/>
          <w:marTop w:val="77"/>
          <w:marBottom w:val="0"/>
          <w:divBdr>
            <w:top w:val="none" w:sz="0" w:space="0" w:color="auto"/>
            <w:left w:val="none" w:sz="0" w:space="0" w:color="auto"/>
            <w:bottom w:val="none" w:sz="0" w:space="0" w:color="auto"/>
            <w:right w:val="none" w:sz="0" w:space="0" w:color="auto"/>
          </w:divBdr>
        </w:div>
        <w:div w:id="492531966">
          <w:marLeft w:val="2520"/>
          <w:marRight w:val="0"/>
          <w:marTop w:val="58"/>
          <w:marBottom w:val="0"/>
          <w:divBdr>
            <w:top w:val="none" w:sz="0" w:space="0" w:color="auto"/>
            <w:left w:val="none" w:sz="0" w:space="0" w:color="auto"/>
            <w:bottom w:val="none" w:sz="0" w:space="0" w:color="auto"/>
            <w:right w:val="none" w:sz="0" w:space="0" w:color="auto"/>
          </w:divBdr>
        </w:div>
        <w:div w:id="538512045">
          <w:marLeft w:val="547"/>
          <w:marRight w:val="0"/>
          <w:marTop w:val="86"/>
          <w:marBottom w:val="0"/>
          <w:divBdr>
            <w:top w:val="none" w:sz="0" w:space="0" w:color="auto"/>
            <w:left w:val="none" w:sz="0" w:space="0" w:color="auto"/>
            <w:bottom w:val="none" w:sz="0" w:space="0" w:color="auto"/>
            <w:right w:val="none" w:sz="0" w:space="0" w:color="auto"/>
          </w:divBdr>
        </w:div>
        <w:div w:id="1299602956">
          <w:marLeft w:val="1166"/>
          <w:marRight w:val="0"/>
          <w:marTop w:val="86"/>
          <w:marBottom w:val="0"/>
          <w:divBdr>
            <w:top w:val="none" w:sz="0" w:space="0" w:color="auto"/>
            <w:left w:val="none" w:sz="0" w:space="0" w:color="auto"/>
            <w:bottom w:val="none" w:sz="0" w:space="0" w:color="auto"/>
            <w:right w:val="none" w:sz="0" w:space="0" w:color="auto"/>
          </w:divBdr>
        </w:div>
        <w:div w:id="1472286172">
          <w:marLeft w:val="1800"/>
          <w:marRight w:val="0"/>
          <w:marTop w:val="77"/>
          <w:marBottom w:val="0"/>
          <w:divBdr>
            <w:top w:val="none" w:sz="0" w:space="0" w:color="auto"/>
            <w:left w:val="none" w:sz="0" w:space="0" w:color="auto"/>
            <w:bottom w:val="none" w:sz="0" w:space="0" w:color="auto"/>
            <w:right w:val="none" w:sz="0" w:space="0" w:color="auto"/>
          </w:divBdr>
        </w:div>
        <w:div w:id="1613517812">
          <w:marLeft w:val="1800"/>
          <w:marRight w:val="0"/>
          <w:marTop w:val="77"/>
          <w:marBottom w:val="0"/>
          <w:divBdr>
            <w:top w:val="none" w:sz="0" w:space="0" w:color="auto"/>
            <w:left w:val="none" w:sz="0" w:space="0" w:color="auto"/>
            <w:bottom w:val="none" w:sz="0" w:space="0" w:color="auto"/>
            <w:right w:val="none" w:sz="0" w:space="0" w:color="auto"/>
          </w:divBdr>
        </w:div>
        <w:div w:id="1704671099">
          <w:marLeft w:val="2520"/>
          <w:marRight w:val="0"/>
          <w:marTop w:val="58"/>
          <w:marBottom w:val="0"/>
          <w:divBdr>
            <w:top w:val="none" w:sz="0" w:space="0" w:color="auto"/>
            <w:left w:val="none" w:sz="0" w:space="0" w:color="auto"/>
            <w:bottom w:val="none" w:sz="0" w:space="0" w:color="auto"/>
            <w:right w:val="none" w:sz="0" w:space="0" w:color="auto"/>
          </w:divBdr>
        </w:div>
        <w:div w:id="1962612732">
          <w:marLeft w:val="1166"/>
          <w:marRight w:val="0"/>
          <w:marTop w:val="86"/>
          <w:marBottom w:val="0"/>
          <w:divBdr>
            <w:top w:val="none" w:sz="0" w:space="0" w:color="auto"/>
            <w:left w:val="none" w:sz="0" w:space="0" w:color="auto"/>
            <w:bottom w:val="none" w:sz="0" w:space="0" w:color="auto"/>
            <w:right w:val="none" w:sz="0" w:space="0" w:color="auto"/>
          </w:divBdr>
        </w:div>
        <w:div w:id="1998996312">
          <w:marLeft w:val="2520"/>
          <w:marRight w:val="0"/>
          <w:marTop w:val="58"/>
          <w:marBottom w:val="0"/>
          <w:divBdr>
            <w:top w:val="none" w:sz="0" w:space="0" w:color="auto"/>
            <w:left w:val="none" w:sz="0" w:space="0" w:color="auto"/>
            <w:bottom w:val="none" w:sz="0" w:space="0" w:color="auto"/>
            <w:right w:val="none" w:sz="0" w:space="0" w:color="auto"/>
          </w:divBdr>
        </w:div>
      </w:divsChild>
    </w:div>
    <w:div w:id="76246301">
      <w:bodyDiv w:val="1"/>
      <w:marLeft w:val="0"/>
      <w:marRight w:val="0"/>
      <w:marTop w:val="0"/>
      <w:marBottom w:val="0"/>
      <w:divBdr>
        <w:top w:val="none" w:sz="0" w:space="0" w:color="auto"/>
        <w:left w:val="none" w:sz="0" w:space="0" w:color="auto"/>
        <w:bottom w:val="none" w:sz="0" w:space="0" w:color="auto"/>
        <w:right w:val="none" w:sz="0" w:space="0" w:color="auto"/>
      </w:divBdr>
      <w:divsChild>
        <w:div w:id="108008556">
          <w:marLeft w:val="360"/>
          <w:marRight w:val="0"/>
          <w:marTop w:val="40"/>
          <w:marBottom w:val="0"/>
          <w:divBdr>
            <w:top w:val="none" w:sz="0" w:space="0" w:color="auto"/>
            <w:left w:val="none" w:sz="0" w:space="0" w:color="auto"/>
            <w:bottom w:val="none" w:sz="0" w:space="0" w:color="auto"/>
            <w:right w:val="none" w:sz="0" w:space="0" w:color="auto"/>
          </w:divBdr>
        </w:div>
        <w:div w:id="484318544">
          <w:marLeft w:val="360"/>
          <w:marRight w:val="0"/>
          <w:marTop w:val="40"/>
          <w:marBottom w:val="0"/>
          <w:divBdr>
            <w:top w:val="none" w:sz="0" w:space="0" w:color="auto"/>
            <w:left w:val="none" w:sz="0" w:space="0" w:color="auto"/>
            <w:bottom w:val="none" w:sz="0" w:space="0" w:color="auto"/>
            <w:right w:val="none" w:sz="0" w:space="0" w:color="auto"/>
          </w:divBdr>
        </w:div>
        <w:div w:id="570501504">
          <w:marLeft w:val="446"/>
          <w:marRight w:val="0"/>
          <w:marTop w:val="40"/>
          <w:marBottom w:val="0"/>
          <w:divBdr>
            <w:top w:val="none" w:sz="0" w:space="0" w:color="auto"/>
            <w:left w:val="none" w:sz="0" w:space="0" w:color="auto"/>
            <w:bottom w:val="none" w:sz="0" w:space="0" w:color="auto"/>
            <w:right w:val="none" w:sz="0" w:space="0" w:color="auto"/>
          </w:divBdr>
        </w:div>
        <w:div w:id="723606227">
          <w:marLeft w:val="1080"/>
          <w:marRight w:val="0"/>
          <w:marTop w:val="40"/>
          <w:marBottom w:val="0"/>
          <w:divBdr>
            <w:top w:val="none" w:sz="0" w:space="0" w:color="auto"/>
            <w:left w:val="none" w:sz="0" w:space="0" w:color="auto"/>
            <w:bottom w:val="none" w:sz="0" w:space="0" w:color="auto"/>
            <w:right w:val="none" w:sz="0" w:space="0" w:color="auto"/>
          </w:divBdr>
        </w:div>
        <w:div w:id="766268548">
          <w:marLeft w:val="1080"/>
          <w:marRight w:val="0"/>
          <w:marTop w:val="40"/>
          <w:marBottom w:val="0"/>
          <w:divBdr>
            <w:top w:val="none" w:sz="0" w:space="0" w:color="auto"/>
            <w:left w:val="none" w:sz="0" w:space="0" w:color="auto"/>
            <w:bottom w:val="none" w:sz="0" w:space="0" w:color="auto"/>
            <w:right w:val="none" w:sz="0" w:space="0" w:color="auto"/>
          </w:divBdr>
        </w:div>
        <w:div w:id="1031566387">
          <w:marLeft w:val="1166"/>
          <w:marRight w:val="0"/>
          <w:marTop w:val="40"/>
          <w:marBottom w:val="0"/>
          <w:divBdr>
            <w:top w:val="none" w:sz="0" w:space="0" w:color="auto"/>
            <w:left w:val="none" w:sz="0" w:space="0" w:color="auto"/>
            <w:bottom w:val="none" w:sz="0" w:space="0" w:color="auto"/>
            <w:right w:val="none" w:sz="0" w:space="0" w:color="auto"/>
          </w:divBdr>
        </w:div>
        <w:div w:id="1829706439">
          <w:marLeft w:val="446"/>
          <w:marRight w:val="0"/>
          <w:marTop w:val="40"/>
          <w:marBottom w:val="0"/>
          <w:divBdr>
            <w:top w:val="none" w:sz="0" w:space="0" w:color="auto"/>
            <w:left w:val="none" w:sz="0" w:space="0" w:color="auto"/>
            <w:bottom w:val="none" w:sz="0" w:space="0" w:color="auto"/>
            <w:right w:val="none" w:sz="0" w:space="0" w:color="auto"/>
          </w:divBdr>
        </w:div>
        <w:div w:id="2046364451">
          <w:marLeft w:val="1080"/>
          <w:marRight w:val="0"/>
          <w:marTop w:val="40"/>
          <w:marBottom w:val="0"/>
          <w:divBdr>
            <w:top w:val="none" w:sz="0" w:space="0" w:color="auto"/>
            <w:left w:val="none" w:sz="0" w:space="0" w:color="auto"/>
            <w:bottom w:val="none" w:sz="0" w:space="0" w:color="auto"/>
            <w:right w:val="none" w:sz="0" w:space="0" w:color="auto"/>
          </w:divBdr>
        </w:div>
        <w:div w:id="2115780549">
          <w:marLeft w:val="360"/>
          <w:marRight w:val="0"/>
          <w:marTop w:val="40"/>
          <w:marBottom w:val="0"/>
          <w:divBdr>
            <w:top w:val="none" w:sz="0" w:space="0" w:color="auto"/>
            <w:left w:val="none" w:sz="0" w:space="0" w:color="auto"/>
            <w:bottom w:val="none" w:sz="0" w:space="0" w:color="auto"/>
            <w:right w:val="none" w:sz="0" w:space="0" w:color="auto"/>
          </w:divBdr>
        </w:div>
      </w:divsChild>
    </w:div>
    <w:div w:id="131364089">
      <w:bodyDiv w:val="1"/>
      <w:marLeft w:val="0"/>
      <w:marRight w:val="0"/>
      <w:marTop w:val="0"/>
      <w:marBottom w:val="0"/>
      <w:divBdr>
        <w:top w:val="none" w:sz="0" w:space="0" w:color="auto"/>
        <w:left w:val="none" w:sz="0" w:space="0" w:color="auto"/>
        <w:bottom w:val="none" w:sz="0" w:space="0" w:color="auto"/>
        <w:right w:val="none" w:sz="0" w:space="0" w:color="auto"/>
      </w:divBdr>
    </w:div>
    <w:div w:id="153842305">
      <w:bodyDiv w:val="1"/>
      <w:marLeft w:val="0"/>
      <w:marRight w:val="0"/>
      <w:marTop w:val="0"/>
      <w:marBottom w:val="0"/>
      <w:divBdr>
        <w:top w:val="none" w:sz="0" w:space="0" w:color="auto"/>
        <w:left w:val="none" w:sz="0" w:space="0" w:color="auto"/>
        <w:bottom w:val="none" w:sz="0" w:space="0" w:color="auto"/>
        <w:right w:val="none" w:sz="0" w:space="0" w:color="auto"/>
      </w:divBdr>
      <w:divsChild>
        <w:div w:id="32118979">
          <w:marLeft w:val="1166"/>
          <w:marRight w:val="0"/>
          <w:marTop w:val="86"/>
          <w:marBottom w:val="0"/>
          <w:divBdr>
            <w:top w:val="none" w:sz="0" w:space="0" w:color="auto"/>
            <w:left w:val="none" w:sz="0" w:space="0" w:color="auto"/>
            <w:bottom w:val="none" w:sz="0" w:space="0" w:color="auto"/>
            <w:right w:val="none" w:sz="0" w:space="0" w:color="auto"/>
          </w:divBdr>
        </w:div>
        <w:div w:id="235283313">
          <w:marLeft w:val="1800"/>
          <w:marRight w:val="0"/>
          <w:marTop w:val="72"/>
          <w:marBottom w:val="0"/>
          <w:divBdr>
            <w:top w:val="none" w:sz="0" w:space="0" w:color="auto"/>
            <w:left w:val="none" w:sz="0" w:space="0" w:color="auto"/>
            <w:bottom w:val="none" w:sz="0" w:space="0" w:color="auto"/>
            <w:right w:val="none" w:sz="0" w:space="0" w:color="auto"/>
          </w:divBdr>
        </w:div>
        <w:div w:id="479033796">
          <w:marLeft w:val="1800"/>
          <w:marRight w:val="0"/>
          <w:marTop w:val="72"/>
          <w:marBottom w:val="0"/>
          <w:divBdr>
            <w:top w:val="none" w:sz="0" w:space="0" w:color="auto"/>
            <w:left w:val="none" w:sz="0" w:space="0" w:color="auto"/>
            <w:bottom w:val="none" w:sz="0" w:space="0" w:color="auto"/>
            <w:right w:val="none" w:sz="0" w:space="0" w:color="auto"/>
          </w:divBdr>
        </w:div>
        <w:div w:id="559025075">
          <w:marLeft w:val="1166"/>
          <w:marRight w:val="0"/>
          <w:marTop w:val="86"/>
          <w:marBottom w:val="0"/>
          <w:divBdr>
            <w:top w:val="none" w:sz="0" w:space="0" w:color="auto"/>
            <w:left w:val="none" w:sz="0" w:space="0" w:color="auto"/>
            <w:bottom w:val="none" w:sz="0" w:space="0" w:color="auto"/>
            <w:right w:val="none" w:sz="0" w:space="0" w:color="auto"/>
          </w:divBdr>
        </w:div>
        <w:div w:id="703095989">
          <w:marLeft w:val="1166"/>
          <w:marRight w:val="0"/>
          <w:marTop w:val="86"/>
          <w:marBottom w:val="0"/>
          <w:divBdr>
            <w:top w:val="none" w:sz="0" w:space="0" w:color="auto"/>
            <w:left w:val="none" w:sz="0" w:space="0" w:color="auto"/>
            <w:bottom w:val="none" w:sz="0" w:space="0" w:color="auto"/>
            <w:right w:val="none" w:sz="0" w:space="0" w:color="auto"/>
          </w:divBdr>
        </w:div>
        <w:div w:id="713578560">
          <w:marLeft w:val="2520"/>
          <w:marRight w:val="0"/>
          <w:marTop w:val="62"/>
          <w:marBottom w:val="0"/>
          <w:divBdr>
            <w:top w:val="none" w:sz="0" w:space="0" w:color="auto"/>
            <w:left w:val="none" w:sz="0" w:space="0" w:color="auto"/>
            <w:bottom w:val="none" w:sz="0" w:space="0" w:color="auto"/>
            <w:right w:val="none" w:sz="0" w:space="0" w:color="auto"/>
          </w:divBdr>
        </w:div>
        <w:div w:id="872377611">
          <w:marLeft w:val="2520"/>
          <w:marRight w:val="0"/>
          <w:marTop w:val="62"/>
          <w:marBottom w:val="0"/>
          <w:divBdr>
            <w:top w:val="none" w:sz="0" w:space="0" w:color="auto"/>
            <w:left w:val="none" w:sz="0" w:space="0" w:color="auto"/>
            <w:bottom w:val="none" w:sz="0" w:space="0" w:color="auto"/>
            <w:right w:val="none" w:sz="0" w:space="0" w:color="auto"/>
          </w:divBdr>
        </w:div>
        <w:div w:id="909386928">
          <w:marLeft w:val="1166"/>
          <w:marRight w:val="0"/>
          <w:marTop w:val="86"/>
          <w:marBottom w:val="0"/>
          <w:divBdr>
            <w:top w:val="none" w:sz="0" w:space="0" w:color="auto"/>
            <w:left w:val="none" w:sz="0" w:space="0" w:color="auto"/>
            <w:bottom w:val="none" w:sz="0" w:space="0" w:color="auto"/>
            <w:right w:val="none" w:sz="0" w:space="0" w:color="auto"/>
          </w:divBdr>
        </w:div>
        <w:div w:id="1114592128">
          <w:marLeft w:val="547"/>
          <w:marRight w:val="0"/>
          <w:marTop w:val="96"/>
          <w:marBottom w:val="0"/>
          <w:divBdr>
            <w:top w:val="none" w:sz="0" w:space="0" w:color="auto"/>
            <w:left w:val="none" w:sz="0" w:space="0" w:color="auto"/>
            <w:bottom w:val="none" w:sz="0" w:space="0" w:color="auto"/>
            <w:right w:val="none" w:sz="0" w:space="0" w:color="auto"/>
          </w:divBdr>
        </w:div>
        <w:div w:id="1248616796">
          <w:marLeft w:val="2520"/>
          <w:marRight w:val="0"/>
          <w:marTop w:val="62"/>
          <w:marBottom w:val="0"/>
          <w:divBdr>
            <w:top w:val="none" w:sz="0" w:space="0" w:color="auto"/>
            <w:left w:val="none" w:sz="0" w:space="0" w:color="auto"/>
            <w:bottom w:val="none" w:sz="0" w:space="0" w:color="auto"/>
            <w:right w:val="none" w:sz="0" w:space="0" w:color="auto"/>
          </w:divBdr>
        </w:div>
        <w:div w:id="1561867600">
          <w:marLeft w:val="1166"/>
          <w:marRight w:val="0"/>
          <w:marTop w:val="86"/>
          <w:marBottom w:val="0"/>
          <w:divBdr>
            <w:top w:val="none" w:sz="0" w:space="0" w:color="auto"/>
            <w:left w:val="none" w:sz="0" w:space="0" w:color="auto"/>
            <w:bottom w:val="none" w:sz="0" w:space="0" w:color="auto"/>
            <w:right w:val="none" w:sz="0" w:space="0" w:color="auto"/>
          </w:divBdr>
        </w:div>
        <w:div w:id="1743748254">
          <w:marLeft w:val="2520"/>
          <w:marRight w:val="0"/>
          <w:marTop w:val="62"/>
          <w:marBottom w:val="0"/>
          <w:divBdr>
            <w:top w:val="none" w:sz="0" w:space="0" w:color="auto"/>
            <w:left w:val="none" w:sz="0" w:space="0" w:color="auto"/>
            <w:bottom w:val="none" w:sz="0" w:space="0" w:color="auto"/>
            <w:right w:val="none" w:sz="0" w:space="0" w:color="auto"/>
          </w:divBdr>
        </w:div>
        <w:div w:id="1795782139">
          <w:marLeft w:val="2520"/>
          <w:marRight w:val="0"/>
          <w:marTop w:val="62"/>
          <w:marBottom w:val="0"/>
          <w:divBdr>
            <w:top w:val="none" w:sz="0" w:space="0" w:color="auto"/>
            <w:left w:val="none" w:sz="0" w:space="0" w:color="auto"/>
            <w:bottom w:val="none" w:sz="0" w:space="0" w:color="auto"/>
            <w:right w:val="none" w:sz="0" w:space="0" w:color="auto"/>
          </w:divBdr>
        </w:div>
        <w:div w:id="1883397511">
          <w:marLeft w:val="547"/>
          <w:marRight w:val="0"/>
          <w:marTop w:val="96"/>
          <w:marBottom w:val="0"/>
          <w:divBdr>
            <w:top w:val="none" w:sz="0" w:space="0" w:color="auto"/>
            <w:left w:val="none" w:sz="0" w:space="0" w:color="auto"/>
            <w:bottom w:val="none" w:sz="0" w:space="0" w:color="auto"/>
            <w:right w:val="none" w:sz="0" w:space="0" w:color="auto"/>
          </w:divBdr>
        </w:div>
        <w:div w:id="2116709490">
          <w:marLeft w:val="1800"/>
          <w:marRight w:val="0"/>
          <w:marTop w:val="72"/>
          <w:marBottom w:val="0"/>
          <w:divBdr>
            <w:top w:val="none" w:sz="0" w:space="0" w:color="auto"/>
            <w:left w:val="none" w:sz="0" w:space="0" w:color="auto"/>
            <w:bottom w:val="none" w:sz="0" w:space="0" w:color="auto"/>
            <w:right w:val="none" w:sz="0" w:space="0" w:color="auto"/>
          </w:divBdr>
        </w:div>
      </w:divsChild>
    </w:div>
    <w:div w:id="183523011">
      <w:bodyDiv w:val="1"/>
      <w:marLeft w:val="0"/>
      <w:marRight w:val="0"/>
      <w:marTop w:val="0"/>
      <w:marBottom w:val="0"/>
      <w:divBdr>
        <w:top w:val="none" w:sz="0" w:space="0" w:color="auto"/>
        <w:left w:val="none" w:sz="0" w:space="0" w:color="auto"/>
        <w:bottom w:val="none" w:sz="0" w:space="0" w:color="auto"/>
        <w:right w:val="none" w:sz="0" w:space="0" w:color="auto"/>
      </w:divBdr>
    </w:div>
    <w:div w:id="195508294">
      <w:bodyDiv w:val="1"/>
      <w:marLeft w:val="0"/>
      <w:marRight w:val="0"/>
      <w:marTop w:val="0"/>
      <w:marBottom w:val="0"/>
      <w:divBdr>
        <w:top w:val="none" w:sz="0" w:space="0" w:color="auto"/>
        <w:left w:val="none" w:sz="0" w:space="0" w:color="auto"/>
        <w:bottom w:val="none" w:sz="0" w:space="0" w:color="auto"/>
        <w:right w:val="none" w:sz="0" w:space="0" w:color="auto"/>
      </w:divBdr>
      <w:divsChild>
        <w:div w:id="1372732970">
          <w:marLeft w:val="360"/>
          <w:marRight w:val="0"/>
          <w:marTop w:val="200"/>
          <w:marBottom w:val="0"/>
          <w:divBdr>
            <w:top w:val="none" w:sz="0" w:space="0" w:color="auto"/>
            <w:left w:val="none" w:sz="0" w:space="0" w:color="auto"/>
            <w:bottom w:val="none" w:sz="0" w:space="0" w:color="auto"/>
            <w:right w:val="none" w:sz="0" w:space="0" w:color="auto"/>
          </w:divBdr>
        </w:div>
        <w:div w:id="235434826">
          <w:marLeft w:val="1080"/>
          <w:marRight w:val="0"/>
          <w:marTop w:val="100"/>
          <w:marBottom w:val="0"/>
          <w:divBdr>
            <w:top w:val="none" w:sz="0" w:space="0" w:color="auto"/>
            <w:left w:val="none" w:sz="0" w:space="0" w:color="auto"/>
            <w:bottom w:val="none" w:sz="0" w:space="0" w:color="auto"/>
            <w:right w:val="none" w:sz="0" w:space="0" w:color="auto"/>
          </w:divBdr>
        </w:div>
      </w:divsChild>
    </w:div>
    <w:div w:id="217858992">
      <w:bodyDiv w:val="1"/>
      <w:marLeft w:val="0"/>
      <w:marRight w:val="0"/>
      <w:marTop w:val="0"/>
      <w:marBottom w:val="0"/>
      <w:divBdr>
        <w:top w:val="none" w:sz="0" w:space="0" w:color="auto"/>
        <w:left w:val="none" w:sz="0" w:space="0" w:color="auto"/>
        <w:bottom w:val="none" w:sz="0" w:space="0" w:color="auto"/>
        <w:right w:val="none" w:sz="0" w:space="0" w:color="auto"/>
      </w:divBdr>
    </w:div>
    <w:div w:id="225655297">
      <w:bodyDiv w:val="1"/>
      <w:marLeft w:val="0"/>
      <w:marRight w:val="0"/>
      <w:marTop w:val="0"/>
      <w:marBottom w:val="0"/>
      <w:divBdr>
        <w:top w:val="none" w:sz="0" w:space="0" w:color="auto"/>
        <w:left w:val="none" w:sz="0" w:space="0" w:color="auto"/>
        <w:bottom w:val="none" w:sz="0" w:space="0" w:color="auto"/>
        <w:right w:val="none" w:sz="0" w:space="0" w:color="auto"/>
      </w:divBdr>
      <w:divsChild>
        <w:div w:id="1168138283">
          <w:marLeft w:val="360"/>
          <w:marRight w:val="0"/>
          <w:marTop w:val="200"/>
          <w:marBottom w:val="0"/>
          <w:divBdr>
            <w:top w:val="none" w:sz="0" w:space="0" w:color="auto"/>
            <w:left w:val="none" w:sz="0" w:space="0" w:color="auto"/>
            <w:bottom w:val="none" w:sz="0" w:space="0" w:color="auto"/>
            <w:right w:val="none" w:sz="0" w:space="0" w:color="auto"/>
          </w:divBdr>
        </w:div>
        <w:div w:id="504132663">
          <w:marLeft w:val="1080"/>
          <w:marRight w:val="0"/>
          <w:marTop w:val="100"/>
          <w:marBottom w:val="0"/>
          <w:divBdr>
            <w:top w:val="none" w:sz="0" w:space="0" w:color="auto"/>
            <w:left w:val="none" w:sz="0" w:space="0" w:color="auto"/>
            <w:bottom w:val="none" w:sz="0" w:space="0" w:color="auto"/>
            <w:right w:val="none" w:sz="0" w:space="0" w:color="auto"/>
          </w:divBdr>
        </w:div>
        <w:div w:id="892427759">
          <w:marLeft w:val="360"/>
          <w:marRight w:val="0"/>
          <w:marTop w:val="200"/>
          <w:marBottom w:val="0"/>
          <w:divBdr>
            <w:top w:val="none" w:sz="0" w:space="0" w:color="auto"/>
            <w:left w:val="none" w:sz="0" w:space="0" w:color="auto"/>
            <w:bottom w:val="none" w:sz="0" w:space="0" w:color="auto"/>
            <w:right w:val="none" w:sz="0" w:space="0" w:color="auto"/>
          </w:divBdr>
        </w:div>
        <w:div w:id="531302851">
          <w:marLeft w:val="1080"/>
          <w:marRight w:val="0"/>
          <w:marTop w:val="100"/>
          <w:marBottom w:val="0"/>
          <w:divBdr>
            <w:top w:val="none" w:sz="0" w:space="0" w:color="auto"/>
            <w:left w:val="none" w:sz="0" w:space="0" w:color="auto"/>
            <w:bottom w:val="none" w:sz="0" w:space="0" w:color="auto"/>
            <w:right w:val="none" w:sz="0" w:space="0" w:color="auto"/>
          </w:divBdr>
        </w:div>
      </w:divsChild>
    </w:div>
    <w:div w:id="247736004">
      <w:bodyDiv w:val="1"/>
      <w:marLeft w:val="0"/>
      <w:marRight w:val="0"/>
      <w:marTop w:val="0"/>
      <w:marBottom w:val="0"/>
      <w:divBdr>
        <w:top w:val="none" w:sz="0" w:space="0" w:color="auto"/>
        <w:left w:val="none" w:sz="0" w:space="0" w:color="auto"/>
        <w:bottom w:val="none" w:sz="0" w:space="0" w:color="auto"/>
        <w:right w:val="none" w:sz="0" w:space="0" w:color="auto"/>
      </w:divBdr>
      <w:divsChild>
        <w:div w:id="377322058">
          <w:marLeft w:val="1800"/>
          <w:marRight w:val="0"/>
          <w:marTop w:val="100"/>
          <w:marBottom w:val="0"/>
          <w:divBdr>
            <w:top w:val="none" w:sz="0" w:space="0" w:color="auto"/>
            <w:left w:val="none" w:sz="0" w:space="0" w:color="auto"/>
            <w:bottom w:val="none" w:sz="0" w:space="0" w:color="auto"/>
            <w:right w:val="none" w:sz="0" w:space="0" w:color="auto"/>
          </w:divBdr>
        </w:div>
        <w:div w:id="1877232054">
          <w:marLeft w:val="1080"/>
          <w:marRight w:val="0"/>
          <w:marTop w:val="100"/>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05472557">
      <w:bodyDiv w:val="1"/>
      <w:marLeft w:val="0"/>
      <w:marRight w:val="0"/>
      <w:marTop w:val="0"/>
      <w:marBottom w:val="0"/>
      <w:divBdr>
        <w:top w:val="none" w:sz="0" w:space="0" w:color="auto"/>
        <w:left w:val="none" w:sz="0" w:space="0" w:color="auto"/>
        <w:bottom w:val="none" w:sz="0" w:space="0" w:color="auto"/>
        <w:right w:val="none" w:sz="0" w:space="0" w:color="auto"/>
      </w:divBdr>
    </w:div>
    <w:div w:id="328169906">
      <w:bodyDiv w:val="1"/>
      <w:marLeft w:val="0"/>
      <w:marRight w:val="0"/>
      <w:marTop w:val="0"/>
      <w:marBottom w:val="0"/>
      <w:divBdr>
        <w:top w:val="none" w:sz="0" w:space="0" w:color="auto"/>
        <w:left w:val="none" w:sz="0" w:space="0" w:color="auto"/>
        <w:bottom w:val="none" w:sz="0" w:space="0" w:color="auto"/>
        <w:right w:val="none" w:sz="0" w:space="0" w:color="auto"/>
      </w:divBdr>
    </w:div>
    <w:div w:id="352347822">
      <w:bodyDiv w:val="1"/>
      <w:marLeft w:val="0"/>
      <w:marRight w:val="0"/>
      <w:marTop w:val="0"/>
      <w:marBottom w:val="0"/>
      <w:divBdr>
        <w:top w:val="none" w:sz="0" w:space="0" w:color="auto"/>
        <w:left w:val="none" w:sz="0" w:space="0" w:color="auto"/>
        <w:bottom w:val="none" w:sz="0" w:space="0" w:color="auto"/>
        <w:right w:val="none" w:sz="0" w:space="0" w:color="auto"/>
      </w:divBdr>
    </w:div>
    <w:div w:id="402993653">
      <w:bodyDiv w:val="1"/>
      <w:marLeft w:val="0"/>
      <w:marRight w:val="0"/>
      <w:marTop w:val="0"/>
      <w:marBottom w:val="0"/>
      <w:divBdr>
        <w:top w:val="none" w:sz="0" w:space="0" w:color="auto"/>
        <w:left w:val="none" w:sz="0" w:space="0" w:color="auto"/>
        <w:bottom w:val="none" w:sz="0" w:space="0" w:color="auto"/>
        <w:right w:val="none" w:sz="0" w:space="0" w:color="auto"/>
      </w:divBdr>
      <w:divsChild>
        <w:div w:id="97718587">
          <w:marLeft w:val="1080"/>
          <w:marRight w:val="0"/>
          <w:marTop w:val="200"/>
          <w:marBottom w:val="0"/>
          <w:divBdr>
            <w:top w:val="none" w:sz="0" w:space="0" w:color="auto"/>
            <w:left w:val="none" w:sz="0" w:space="0" w:color="auto"/>
            <w:bottom w:val="none" w:sz="0" w:space="0" w:color="auto"/>
            <w:right w:val="none" w:sz="0" w:space="0" w:color="auto"/>
          </w:divBdr>
        </w:div>
        <w:div w:id="1232277288">
          <w:marLeft w:val="1800"/>
          <w:marRight w:val="0"/>
          <w:marTop w:val="100"/>
          <w:marBottom w:val="0"/>
          <w:divBdr>
            <w:top w:val="none" w:sz="0" w:space="0" w:color="auto"/>
            <w:left w:val="none" w:sz="0" w:space="0" w:color="auto"/>
            <w:bottom w:val="none" w:sz="0" w:space="0" w:color="auto"/>
            <w:right w:val="none" w:sz="0" w:space="0" w:color="auto"/>
          </w:divBdr>
        </w:div>
        <w:div w:id="1839271818">
          <w:marLeft w:val="1080"/>
          <w:marRight w:val="0"/>
          <w:marTop w:val="100"/>
          <w:marBottom w:val="0"/>
          <w:divBdr>
            <w:top w:val="none" w:sz="0" w:space="0" w:color="auto"/>
            <w:left w:val="none" w:sz="0" w:space="0" w:color="auto"/>
            <w:bottom w:val="none" w:sz="0" w:space="0" w:color="auto"/>
            <w:right w:val="none" w:sz="0" w:space="0" w:color="auto"/>
          </w:divBdr>
        </w:div>
      </w:divsChild>
    </w:div>
    <w:div w:id="481317886">
      <w:bodyDiv w:val="1"/>
      <w:marLeft w:val="0"/>
      <w:marRight w:val="0"/>
      <w:marTop w:val="0"/>
      <w:marBottom w:val="0"/>
      <w:divBdr>
        <w:top w:val="none" w:sz="0" w:space="0" w:color="auto"/>
        <w:left w:val="none" w:sz="0" w:space="0" w:color="auto"/>
        <w:bottom w:val="none" w:sz="0" w:space="0" w:color="auto"/>
        <w:right w:val="none" w:sz="0" w:space="0" w:color="auto"/>
      </w:divBdr>
    </w:div>
    <w:div w:id="503908259">
      <w:bodyDiv w:val="1"/>
      <w:marLeft w:val="0"/>
      <w:marRight w:val="0"/>
      <w:marTop w:val="0"/>
      <w:marBottom w:val="0"/>
      <w:divBdr>
        <w:top w:val="none" w:sz="0" w:space="0" w:color="auto"/>
        <w:left w:val="none" w:sz="0" w:space="0" w:color="auto"/>
        <w:bottom w:val="none" w:sz="0" w:space="0" w:color="auto"/>
        <w:right w:val="none" w:sz="0" w:space="0" w:color="auto"/>
      </w:divBdr>
    </w:div>
    <w:div w:id="573591626">
      <w:bodyDiv w:val="1"/>
      <w:marLeft w:val="0"/>
      <w:marRight w:val="0"/>
      <w:marTop w:val="0"/>
      <w:marBottom w:val="0"/>
      <w:divBdr>
        <w:top w:val="none" w:sz="0" w:space="0" w:color="auto"/>
        <w:left w:val="none" w:sz="0" w:space="0" w:color="auto"/>
        <w:bottom w:val="none" w:sz="0" w:space="0" w:color="auto"/>
        <w:right w:val="none" w:sz="0" w:space="0" w:color="auto"/>
      </w:divBdr>
    </w:div>
    <w:div w:id="575674708">
      <w:bodyDiv w:val="1"/>
      <w:marLeft w:val="0"/>
      <w:marRight w:val="0"/>
      <w:marTop w:val="0"/>
      <w:marBottom w:val="0"/>
      <w:divBdr>
        <w:top w:val="none" w:sz="0" w:space="0" w:color="auto"/>
        <w:left w:val="none" w:sz="0" w:space="0" w:color="auto"/>
        <w:bottom w:val="none" w:sz="0" w:space="0" w:color="auto"/>
        <w:right w:val="none" w:sz="0" w:space="0" w:color="auto"/>
      </w:divBdr>
    </w:div>
    <w:div w:id="601764694">
      <w:bodyDiv w:val="1"/>
      <w:marLeft w:val="0"/>
      <w:marRight w:val="0"/>
      <w:marTop w:val="0"/>
      <w:marBottom w:val="0"/>
      <w:divBdr>
        <w:top w:val="none" w:sz="0" w:space="0" w:color="auto"/>
        <w:left w:val="none" w:sz="0" w:space="0" w:color="auto"/>
        <w:bottom w:val="none" w:sz="0" w:space="0" w:color="auto"/>
        <w:right w:val="none" w:sz="0" w:space="0" w:color="auto"/>
      </w:divBdr>
      <w:divsChild>
        <w:div w:id="945505446">
          <w:marLeft w:val="1080"/>
          <w:marRight w:val="0"/>
          <w:marTop w:val="100"/>
          <w:marBottom w:val="0"/>
          <w:divBdr>
            <w:top w:val="none" w:sz="0" w:space="0" w:color="auto"/>
            <w:left w:val="none" w:sz="0" w:space="0" w:color="auto"/>
            <w:bottom w:val="none" w:sz="0" w:space="0" w:color="auto"/>
            <w:right w:val="none" w:sz="0" w:space="0" w:color="auto"/>
          </w:divBdr>
        </w:div>
      </w:divsChild>
    </w:div>
    <w:div w:id="614941259">
      <w:bodyDiv w:val="1"/>
      <w:marLeft w:val="0"/>
      <w:marRight w:val="0"/>
      <w:marTop w:val="0"/>
      <w:marBottom w:val="0"/>
      <w:divBdr>
        <w:top w:val="none" w:sz="0" w:space="0" w:color="auto"/>
        <w:left w:val="none" w:sz="0" w:space="0" w:color="auto"/>
        <w:bottom w:val="none" w:sz="0" w:space="0" w:color="auto"/>
        <w:right w:val="none" w:sz="0" w:space="0" w:color="auto"/>
      </w:divBdr>
    </w:div>
    <w:div w:id="634992961">
      <w:bodyDiv w:val="1"/>
      <w:marLeft w:val="0"/>
      <w:marRight w:val="0"/>
      <w:marTop w:val="0"/>
      <w:marBottom w:val="0"/>
      <w:divBdr>
        <w:top w:val="none" w:sz="0" w:space="0" w:color="auto"/>
        <w:left w:val="none" w:sz="0" w:space="0" w:color="auto"/>
        <w:bottom w:val="none" w:sz="0" w:space="0" w:color="auto"/>
        <w:right w:val="none" w:sz="0" w:space="0" w:color="auto"/>
      </w:divBdr>
    </w:div>
    <w:div w:id="664432348">
      <w:bodyDiv w:val="1"/>
      <w:marLeft w:val="0"/>
      <w:marRight w:val="0"/>
      <w:marTop w:val="0"/>
      <w:marBottom w:val="0"/>
      <w:divBdr>
        <w:top w:val="none" w:sz="0" w:space="0" w:color="auto"/>
        <w:left w:val="none" w:sz="0" w:space="0" w:color="auto"/>
        <w:bottom w:val="none" w:sz="0" w:space="0" w:color="auto"/>
        <w:right w:val="none" w:sz="0" w:space="0" w:color="auto"/>
      </w:divBdr>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23912972">
      <w:bodyDiv w:val="1"/>
      <w:marLeft w:val="0"/>
      <w:marRight w:val="0"/>
      <w:marTop w:val="0"/>
      <w:marBottom w:val="0"/>
      <w:divBdr>
        <w:top w:val="none" w:sz="0" w:space="0" w:color="auto"/>
        <w:left w:val="none" w:sz="0" w:space="0" w:color="auto"/>
        <w:bottom w:val="none" w:sz="0" w:space="0" w:color="auto"/>
        <w:right w:val="none" w:sz="0" w:space="0" w:color="auto"/>
      </w:divBdr>
      <w:divsChild>
        <w:div w:id="67851745">
          <w:marLeft w:val="720"/>
          <w:marRight w:val="0"/>
          <w:marTop w:val="115"/>
          <w:marBottom w:val="0"/>
          <w:divBdr>
            <w:top w:val="none" w:sz="0" w:space="0" w:color="auto"/>
            <w:left w:val="none" w:sz="0" w:space="0" w:color="auto"/>
            <w:bottom w:val="none" w:sz="0" w:space="0" w:color="auto"/>
            <w:right w:val="none" w:sz="0" w:space="0" w:color="auto"/>
          </w:divBdr>
        </w:div>
      </w:divsChild>
    </w:div>
    <w:div w:id="729767156">
      <w:bodyDiv w:val="1"/>
      <w:marLeft w:val="0"/>
      <w:marRight w:val="0"/>
      <w:marTop w:val="0"/>
      <w:marBottom w:val="0"/>
      <w:divBdr>
        <w:top w:val="none" w:sz="0" w:space="0" w:color="auto"/>
        <w:left w:val="none" w:sz="0" w:space="0" w:color="auto"/>
        <w:bottom w:val="none" w:sz="0" w:space="0" w:color="auto"/>
        <w:right w:val="none" w:sz="0" w:space="0" w:color="auto"/>
      </w:divBdr>
      <w:divsChild>
        <w:div w:id="7216507">
          <w:marLeft w:val="1080"/>
          <w:marRight w:val="0"/>
          <w:marTop w:val="100"/>
          <w:marBottom w:val="0"/>
          <w:divBdr>
            <w:top w:val="none" w:sz="0" w:space="0" w:color="auto"/>
            <w:left w:val="none" w:sz="0" w:space="0" w:color="auto"/>
            <w:bottom w:val="none" w:sz="0" w:space="0" w:color="auto"/>
            <w:right w:val="none" w:sz="0" w:space="0" w:color="auto"/>
          </w:divBdr>
        </w:div>
        <w:div w:id="978342962">
          <w:marLeft w:val="1080"/>
          <w:marRight w:val="0"/>
          <w:marTop w:val="100"/>
          <w:marBottom w:val="0"/>
          <w:divBdr>
            <w:top w:val="none" w:sz="0" w:space="0" w:color="auto"/>
            <w:left w:val="none" w:sz="0" w:space="0" w:color="auto"/>
            <w:bottom w:val="none" w:sz="0" w:space="0" w:color="auto"/>
            <w:right w:val="none" w:sz="0" w:space="0" w:color="auto"/>
          </w:divBdr>
        </w:div>
        <w:div w:id="1224950353">
          <w:marLeft w:val="1800"/>
          <w:marRight w:val="0"/>
          <w:marTop w:val="100"/>
          <w:marBottom w:val="0"/>
          <w:divBdr>
            <w:top w:val="none" w:sz="0" w:space="0" w:color="auto"/>
            <w:left w:val="none" w:sz="0" w:space="0" w:color="auto"/>
            <w:bottom w:val="none" w:sz="0" w:space="0" w:color="auto"/>
            <w:right w:val="none" w:sz="0" w:space="0" w:color="auto"/>
          </w:divBdr>
        </w:div>
        <w:div w:id="1572962065">
          <w:marLeft w:val="1080"/>
          <w:marRight w:val="0"/>
          <w:marTop w:val="100"/>
          <w:marBottom w:val="0"/>
          <w:divBdr>
            <w:top w:val="none" w:sz="0" w:space="0" w:color="auto"/>
            <w:left w:val="none" w:sz="0" w:space="0" w:color="auto"/>
            <w:bottom w:val="none" w:sz="0" w:space="0" w:color="auto"/>
            <w:right w:val="none" w:sz="0" w:space="0" w:color="auto"/>
          </w:divBdr>
        </w:div>
      </w:divsChild>
    </w:div>
    <w:div w:id="760488625">
      <w:bodyDiv w:val="1"/>
      <w:marLeft w:val="0"/>
      <w:marRight w:val="0"/>
      <w:marTop w:val="0"/>
      <w:marBottom w:val="0"/>
      <w:divBdr>
        <w:top w:val="none" w:sz="0" w:space="0" w:color="auto"/>
        <w:left w:val="none" w:sz="0" w:space="0" w:color="auto"/>
        <w:bottom w:val="none" w:sz="0" w:space="0" w:color="auto"/>
        <w:right w:val="none" w:sz="0" w:space="0" w:color="auto"/>
      </w:divBdr>
      <w:divsChild>
        <w:div w:id="18896216">
          <w:marLeft w:val="547"/>
          <w:marRight w:val="0"/>
          <w:marTop w:val="96"/>
          <w:marBottom w:val="0"/>
          <w:divBdr>
            <w:top w:val="none" w:sz="0" w:space="0" w:color="auto"/>
            <w:left w:val="none" w:sz="0" w:space="0" w:color="auto"/>
            <w:bottom w:val="none" w:sz="0" w:space="0" w:color="auto"/>
            <w:right w:val="none" w:sz="0" w:space="0" w:color="auto"/>
          </w:divBdr>
        </w:div>
        <w:div w:id="195510857">
          <w:marLeft w:val="1166"/>
          <w:marRight w:val="0"/>
          <w:marTop w:val="86"/>
          <w:marBottom w:val="0"/>
          <w:divBdr>
            <w:top w:val="none" w:sz="0" w:space="0" w:color="auto"/>
            <w:left w:val="none" w:sz="0" w:space="0" w:color="auto"/>
            <w:bottom w:val="none" w:sz="0" w:space="0" w:color="auto"/>
            <w:right w:val="none" w:sz="0" w:space="0" w:color="auto"/>
          </w:divBdr>
        </w:div>
        <w:div w:id="297999369">
          <w:marLeft w:val="2520"/>
          <w:marRight w:val="0"/>
          <w:marTop w:val="62"/>
          <w:marBottom w:val="0"/>
          <w:divBdr>
            <w:top w:val="none" w:sz="0" w:space="0" w:color="auto"/>
            <w:left w:val="none" w:sz="0" w:space="0" w:color="auto"/>
            <w:bottom w:val="none" w:sz="0" w:space="0" w:color="auto"/>
            <w:right w:val="none" w:sz="0" w:space="0" w:color="auto"/>
          </w:divBdr>
        </w:div>
        <w:div w:id="364673391">
          <w:marLeft w:val="1800"/>
          <w:marRight w:val="0"/>
          <w:marTop w:val="72"/>
          <w:marBottom w:val="0"/>
          <w:divBdr>
            <w:top w:val="none" w:sz="0" w:space="0" w:color="auto"/>
            <w:left w:val="none" w:sz="0" w:space="0" w:color="auto"/>
            <w:bottom w:val="none" w:sz="0" w:space="0" w:color="auto"/>
            <w:right w:val="none" w:sz="0" w:space="0" w:color="auto"/>
          </w:divBdr>
        </w:div>
        <w:div w:id="374354849">
          <w:marLeft w:val="547"/>
          <w:marRight w:val="0"/>
          <w:marTop w:val="96"/>
          <w:marBottom w:val="0"/>
          <w:divBdr>
            <w:top w:val="none" w:sz="0" w:space="0" w:color="auto"/>
            <w:left w:val="none" w:sz="0" w:space="0" w:color="auto"/>
            <w:bottom w:val="none" w:sz="0" w:space="0" w:color="auto"/>
            <w:right w:val="none" w:sz="0" w:space="0" w:color="auto"/>
          </w:divBdr>
        </w:div>
        <w:div w:id="453868677">
          <w:marLeft w:val="2520"/>
          <w:marRight w:val="0"/>
          <w:marTop w:val="62"/>
          <w:marBottom w:val="0"/>
          <w:divBdr>
            <w:top w:val="none" w:sz="0" w:space="0" w:color="auto"/>
            <w:left w:val="none" w:sz="0" w:space="0" w:color="auto"/>
            <w:bottom w:val="none" w:sz="0" w:space="0" w:color="auto"/>
            <w:right w:val="none" w:sz="0" w:space="0" w:color="auto"/>
          </w:divBdr>
        </w:div>
        <w:div w:id="458960739">
          <w:marLeft w:val="1166"/>
          <w:marRight w:val="0"/>
          <w:marTop w:val="86"/>
          <w:marBottom w:val="0"/>
          <w:divBdr>
            <w:top w:val="none" w:sz="0" w:space="0" w:color="auto"/>
            <w:left w:val="none" w:sz="0" w:space="0" w:color="auto"/>
            <w:bottom w:val="none" w:sz="0" w:space="0" w:color="auto"/>
            <w:right w:val="none" w:sz="0" w:space="0" w:color="auto"/>
          </w:divBdr>
        </w:div>
        <w:div w:id="501092821">
          <w:marLeft w:val="1166"/>
          <w:marRight w:val="0"/>
          <w:marTop w:val="86"/>
          <w:marBottom w:val="0"/>
          <w:divBdr>
            <w:top w:val="none" w:sz="0" w:space="0" w:color="auto"/>
            <w:left w:val="none" w:sz="0" w:space="0" w:color="auto"/>
            <w:bottom w:val="none" w:sz="0" w:space="0" w:color="auto"/>
            <w:right w:val="none" w:sz="0" w:space="0" w:color="auto"/>
          </w:divBdr>
        </w:div>
        <w:div w:id="827988186">
          <w:marLeft w:val="1800"/>
          <w:marRight w:val="0"/>
          <w:marTop w:val="72"/>
          <w:marBottom w:val="0"/>
          <w:divBdr>
            <w:top w:val="none" w:sz="0" w:space="0" w:color="auto"/>
            <w:left w:val="none" w:sz="0" w:space="0" w:color="auto"/>
            <w:bottom w:val="none" w:sz="0" w:space="0" w:color="auto"/>
            <w:right w:val="none" w:sz="0" w:space="0" w:color="auto"/>
          </w:divBdr>
        </w:div>
        <w:div w:id="899637005">
          <w:marLeft w:val="2520"/>
          <w:marRight w:val="0"/>
          <w:marTop w:val="62"/>
          <w:marBottom w:val="0"/>
          <w:divBdr>
            <w:top w:val="none" w:sz="0" w:space="0" w:color="auto"/>
            <w:left w:val="none" w:sz="0" w:space="0" w:color="auto"/>
            <w:bottom w:val="none" w:sz="0" w:space="0" w:color="auto"/>
            <w:right w:val="none" w:sz="0" w:space="0" w:color="auto"/>
          </w:divBdr>
        </w:div>
        <w:div w:id="1593540169">
          <w:marLeft w:val="1800"/>
          <w:marRight w:val="0"/>
          <w:marTop w:val="72"/>
          <w:marBottom w:val="0"/>
          <w:divBdr>
            <w:top w:val="none" w:sz="0" w:space="0" w:color="auto"/>
            <w:left w:val="none" w:sz="0" w:space="0" w:color="auto"/>
            <w:bottom w:val="none" w:sz="0" w:space="0" w:color="auto"/>
            <w:right w:val="none" w:sz="0" w:space="0" w:color="auto"/>
          </w:divBdr>
        </w:div>
        <w:div w:id="1678847502">
          <w:marLeft w:val="1166"/>
          <w:marRight w:val="0"/>
          <w:marTop w:val="86"/>
          <w:marBottom w:val="0"/>
          <w:divBdr>
            <w:top w:val="none" w:sz="0" w:space="0" w:color="auto"/>
            <w:left w:val="none" w:sz="0" w:space="0" w:color="auto"/>
            <w:bottom w:val="none" w:sz="0" w:space="0" w:color="auto"/>
            <w:right w:val="none" w:sz="0" w:space="0" w:color="auto"/>
          </w:divBdr>
        </w:div>
        <w:div w:id="1862665331">
          <w:marLeft w:val="1166"/>
          <w:marRight w:val="0"/>
          <w:marTop w:val="86"/>
          <w:marBottom w:val="0"/>
          <w:divBdr>
            <w:top w:val="none" w:sz="0" w:space="0" w:color="auto"/>
            <w:left w:val="none" w:sz="0" w:space="0" w:color="auto"/>
            <w:bottom w:val="none" w:sz="0" w:space="0" w:color="auto"/>
            <w:right w:val="none" w:sz="0" w:space="0" w:color="auto"/>
          </w:divBdr>
        </w:div>
        <w:div w:id="2004314169">
          <w:marLeft w:val="2520"/>
          <w:marRight w:val="0"/>
          <w:marTop w:val="62"/>
          <w:marBottom w:val="0"/>
          <w:divBdr>
            <w:top w:val="none" w:sz="0" w:space="0" w:color="auto"/>
            <w:left w:val="none" w:sz="0" w:space="0" w:color="auto"/>
            <w:bottom w:val="none" w:sz="0" w:space="0" w:color="auto"/>
            <w:right w:val="none" w:sz="0" w:space="0" w:color="auto"/>
          </w:divBdr>
        </w:div>
        <w:div w:id="2045203392">
          <w:marLeft w:val="2520"/>
          <w:marRight w:val="0"/>
          <w:marTop w:val="62"/>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66197743">
      <w:bodyDiv w:val="1"/>
      <w:marLeft w:val="0"/>
      <w:marRight w:val="0"/>
      <w:marTop w:val="0"/>
      <w:marBottom w:val="0"/>
      <w:divBdr>
        <w:top w:val="none" w:sz="0" w:space="0" w:color="auto"/>
        <w:left w:val="none" w:sz="0" w:space="0" w:color="auto"/>
        <w:bottom w:val="none" w:sz="0" w:space="0" w:color="auto"/>
        <w:right w:val="none" w:sz="0" w:space="0" w:color="auto"/>
      </w:divBdr>
      <w:divsChild>
        <w:div w:id="1659844060">
          <w:marLeft w:val="1080"/>
          <w:marRight w:val="0"/>
          <w:marTop w:val="100"/>
          <w:marBottom w:val="0"/>
          <w:divBdr>
            <w:top w:val="none" w:sz="0" w:space="0" w:color="auto"/>
            <w:left w:val="none" w:sz="0" w:space="0" w:color="auto"/>
            <w:bottom w:val="none" w:sz="0" w:space="0" w:color="auto"/>
            <w:right w:val="none" w:sz="0" w:space="0" w:color="auto"/>
          </w:divBdr>
        </w:div>
        <w:div w:id="961766840">
          <w:marLeft w:val="1800"/>
          <w:marRight w:val="0"/>
          <w:marTop w:val="100"/>
          <w:marBottom w:val="0"/>
          <w:divBdr>
            <w:top w:val="none" w:sz="0" w:space="0" w:color="auto"/>
            <w:left w:val="none" w:sz="0" w:space="0" w:color="auto"/>
            <w:bottom w:val="none" w:sz="0" w:space="0" w:color="auto"/>
            <w:right w:val="none" w:sz="0" w:space="0" w:color="auto"/>
          </w:divBdr>
        </w:div>
        <w:div w:id="850796200">
          <w:marLeft w:val="1800"/>
          <w:marRight w:val="0"/>
          <w:marTop w:val="100"/>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906110386">
      <w:bodyDiv w:val="1"/>
      <w:marLeft w:val="0"/>
      <w:marRight w:val="0"/>
      <w:marTop w:val="0"/>
      <w:marBottom w:val="0"/>
      <w:divBdr>
        <w:top w:val="none" w:sz="0" w:space="0" w:color="auto"/>
        <w:left w:val="none" w:sz="0" w:space="0" w:color="auto"/>
        <w:bottom w:val="none" w:sz="0" w:space="0" w:color="auto"/>
        <w:right w:val="none" w:sz="0" w:space="0" w:color="auto"/>
      </w:divBdr>
      <w:divsChild>
        <w:div w:id="949432087">
          <w:marLeft w:val="1080"/>
          <w:marRight w:val="0"/>
          <w:marTop w:val="100"/>
          <w:marBottom w:val="0"/>
          <w:divBdr>
            <w:top w:val="none" w:sz="0" w:space="0" w:color="auto"/>
            <w:left w:val="none" w:sz="0" w:space="0" w:color="auto"/>
            <w:bottom w:val="none" w:sz="0" w:space="0" w:color="auto"/>
            <w:right w:val="none" w:sz="0" w:space="0" w:color="auto"/>
          </w:divBdr>
        </w:div>
        <w:div w:id="956713740">
          <w:marLeft w:val="1800"/>
          <w:marRight w:val="0"/>
          <w:marTop w:val="10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121607100">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36375193">
      <w:bodyDiv w:val="1"/>
      <w:marLeft w:val="0"/>
      <w:marRight w:val="0"/>
      <w:marTop w:val="0"/>
      <w:marBottom w:val="0"/>
      <w:divBdr>
        <w:top w:val="none" w:sz="0" w:space="0" w:color="auto"/>
        <w:left w:val="none" w:sz="0" w:space="0" w:color="auto"/>
        <w:bottom w:val="none" w:sz="0" w:space="0" w:color="auto"/>
        <w:right w:val="none" w:sz="0" w:space="0" w:color="auto"/>
      </w:divBdr>
      <w:divsChild>
        <w:div w:id="1053195887">
          <w:marLeft w:val="1166"/>
          <w:marRight w:val="0"/>
          <w:marTop w:val="96"/>
          <w:marBottom w:val="0"/>
          <w:divBdr>
            <w:top w:val="none" w:sz="0" w:space="0" w:color="auto"/>
            <w:left w:val="none" w:sz="0" w:space="0" w:color="auto"/>
            <w:bottom w:val="none" w:sz="0" w:space="0" w:color="auto"/>
            <w:right w:val="none" w:sz="0" w:space="0" w:color="auto"/>
          </w:divBdr>
        </w:div>
        <w:div w:id="1276979978">
          <w:marLeft w:val="1166"/>
          <w:marRight w:val="0"/>
          <w:marTop w:val="96"/>
          <w:marBottom w:val="0"/>
          <w:divBdr>
            <w:top w:val="none" w:sz="0" w:space="0" w:color="auto"/>
            <w:left w:val="none" w:sz="0" w:space="0" w:color="auto"/>
            <w:bottom w:val="none" w:sz="0" w:space="0" w:color="auto"/>
            <w:right w:val="none" w:sz="0" w:space="0" w:color="auto"/>
          </w:divBdr>
        </w:div>
        <w:div w:id="1494836079">
          <w:marLeft w:val="1166"/>
          <w:marRight w:val="0"/>
          <w:marTop w:val="96"/>
          <w:marBottom w:val="0"/>
          <w:divBdr>
            <w:top w:val="none" w:sz="0" w:space="0" w:color="auto"/>
            <w:left w:val="none" w:sz="0" w:space="0" w:color="auto"/>
            <w:bottom w:val="none" w:sz="0" w:space="0" w:color="auto"/>
            <w:right w:val="none" w:sz="0" w:space="0" w:color="auto"/>
          </w:divBdr>
        </w:div>
        <w:div w:id="2008747986">
          <w:marLeft w:val="547"/>
          <w:marRight w:val="0"/>
          <w:marTop w:val="115"/>
          <w:marBottom w:val="0"/>
          <w:divBdr>
            <w:top w:val="none" w:sz="0" w:space="0" w:color="auto"/>
            <w:left w:val="none" w:sz="0" w:space="0" w:color="auto"/>
            <w:bottom w:val="none" w:sz="0" w:space="0" w:color="auto"/>
            <w:right w:val="none" w:sz="0" w:space="0" w:color="auto"/>
          </w:divBdr>
        </w:div>
      </w:divsChild>
    </w:div>
    <w:div w:id="1401101806">
      <w:bodyDiv w:val="1"/>
      <w:marLeft w:val="0"/>
      <w:marRight w:val="0"/>
      <w:marTop w:val="0"/>
      <w:marBottom w:val="0"/>
      <w:divBdr>
        <w:top w:val="none" w:sz="0" w:space="0" w:color="auto"/>
        <w:left w:val="none" w:sz="0" w:space="0" w:color="auto"/>
        <w:bottom w:val="none" w:sz="0" w:space="0" w:color="auto"/>
        <w:right w:val="none" w:sz="0" w:space="0" w:color="auto"/>
      </w:divBdr>
    </w:div>
    <w:div w:id="1406608423">
      <w:bodyDiv w:val="1"/>
      <w:marLeft w:val="0"/>
      <w:marRight w:val="0"/>
      <w:marTop w:val="0"/>
      <w:marBottom w:val="0"/>
      <w:divBdr>
        <w:top w:val="none" w:sz="0" w:space="0" w:color="auto"/>
        <w:left w:val="none" w:sz="0" w:space="0" w:color="auto"/>
        <w:bottom w:val="none" w:sz="0" w:space="0" w:color="auto"/>
        <w:right w:val="none" w:sz="0" w:space="0" w:color="auto"/>
      </w:divBdr>
      <w:divsChild>
        <w:div w:id="1144815307">
          <w:marLeft w:val="1080"/>
          <w:marRight w:val="0"/>
          <w:marTop w:val="100"/>
          <w:marBottom w:val="0"/>
          <w:divBdr>
            <w:top w:val="none" w:sz="0" w:space="0" w:color="auto"/>
            <w:left w:val="none" w:sz="0" w:space="0" w:color="auto"/>
            <w:bottom w:val="none" w:sz="0" w:space="0" w:color="auto"/>
            <w:right w:val="none" w:sz="0" w:space="0" w:color="auto"/>
          </w:divBdr>
        </w:div>
      </w:divsChild>
    </w:div>
    <w:div w:id="1425687558">
      <w:bodyDiv w:val="1"/>
      <w:marLeft w:val="0"/>
      <w:marRight w:val="0"/>
      <w:marTop w:val="0"/>
      <w:marBottom w:val="0"/>
      <w:divBdr>
        <w:top w:val="none" w:sz="0" w:space="0" w:color="auto"/>
        <w:left w:val="none" w:sz="0" w:space="0" w:color="auto"/>
        <w:bottom w:val="none" w:sz="0" w:space="0" w:color="auto"/>
        <w:right w:val="none" w:sz="0" w:space="0" w:color="auto"/>
      </w:divBdr>
      <w:divsChild>
        <w:div w:id="371073724">
          <w:marLeft w:val="360"/>
          <w:marRight w:val="0"/>
          <w:marTop w:val="40"/>
          <w:marBottom w:val="0"/>
          <w:divBdr>
            <w:top w:val="none" w:sz="0" w:space="0" w:color="auto"/>
            <w:left w:val="none" w:sz="0" w:space="0" w:color="auto"/>
            <w:bottom w:val="none" w:sz="0" w:space="0" w:color="auto"/>
            <w:right w:val="none" w:sz="0" w:space="0" w:color="auto"/>
          </w:divBdr>
        </w:div>
        <w:div w:id="1914512525">
          <w:marLeft w:val="360"/>
          <w:marRight w:val="0"/>
          <w:marTop w:val="40"/>
          <w:marBottom w:val="0"/>
          <w:divBdr>
            <w:top w:val="none" w:sz="0" w:space="0" w:color="auto"/>
            <w:left w:val="none" w:sz="0" w:space="0" w:color="auto"/>
            <w:bottom w:val="none" w:sz="0" w:space="0" w:color="auto"/>
            <w:right w:val="none" w:sz="0" w:space="0" w:color="auto"/>
          </w:divBdr>
        </w:div>
        <w:div w:id="1699969913">
          <w:marLeft w:val="360"/>
          <w:marRight w:val="0"/>
          <w:marTop w:val="40"/>
          <w:marBottom w:val="0"/>
          <w:divBdr>
            <w:top w:val="none" w:sz="0" w:space="0" w:color="auto"/>
            <w:left w:val="none" w:sz="0" w:space="0" w:color="auto"/>
            <w:bottom w:val="none" w:sz="0" w:space="0" w:color="auto"/>
            <w:right w:val="none" w:sz="0" w:space="0" w:color="auto"/>
          </w:divBdr>
        </w:div>
        <w:div w:id="1859656659">
          <w:marLeft w:val="360"/>
          <w:marRight w:val="0"/>
          <w:marTop w:val="40"/>
          <w:marBottom w:val="0"/>
          <w:divBdr>
            <w:top w:val="none" w:sz="0" w:space="0" w:color="auto"/>
            <w:left w:val="none" w:sz="0" w:space="0" w:color="auto"/>
            <w:bottom w:val="none" w:sz="0" w:space="0" w:color="auto"/>
            <w:right w:val="none" w:sz="0" w:space="0" w:color="auto"/>
          </w:divBdr>
        </w:div>
        <w:div w:id="96024754">
          <w:marLeft w:val="1080"/>
          <w:marRight w:val="0"/>
          <w:marTop w:val="40"/>
          <w:marBottom w:val="0"/>
          <w:divBdr>
            <w:top w:val="none" w:sz="0" w:space="0" w:color="auto"/>
            <w:left w:val="none" w:sz="0" w:space="0" w:color="auto"/>
            <w:bottom w:val="none" w:sz="0" w:space="0" w:color="auto"/>
            <w:right w:val="none" w:sz="0" w:space="0" w:color="auto"/>
          </w:divBdr>
        </w:div>
        <w:div w:id="533999311">
          <w:marLeft w:val="1080"/>
          <w:marRight w:val="0"/>
          <w:marTop w:val="40"/>
          <w:marBottom w:val="0"/>
          <w:divBdr>
            <w:top w:val="none" w:sz="0" w:space="0" w:color="auto"/>
            <w:left w:val="none" w:sz="0" w:space="0" w:color="auto"/>
            <w:bottom w:val="none" w:sz="0" w:space="0" w:color="auto"/>
            <w:right w:val="none" w:sz="0" w:space="0" w:color="auto"/>
          </w:divBdr>
        </w:div>
      </w:divsChild>
    </w:div>
    <w:div w:id="1465587933">
      <w:bodyDiv w:val="1"/>
      <w:marLeft w:val="0"/>
      <w:marRight w:val="0"/>
      <w:marTop w:val="0"/>
      <w:marBottom w:val="0"/>
      <w:divBdr>
        <w:top w:val="none" w:sz="0" w:space="0" w:color="auto"/>
        <w:left w:val="none" w:sz="0" w:space="0" w:color="auto"/>
        <w:bottom w:val="none" w:sz="0" w:space="0" w:color="auto"/>
        <w:right w:val="none" w:sz="0" w:space="0" w:color="auto"/>
      </w:divBdr>
      <w:divsChild>
        <w:div w:id="1407876237">
          <w:marLeft w:val="1080"/>
          <w:marRight w:val="0"/>
          <w:marTop w:val="100"/>
          <w:marBottom w:val="0"/>
          <w:divBdr>
            <w:top w:val="none" w:sz="0" w:space="0" w:color="auto"/>
            <w:left w:val="none" w:sz="0" w:space="0" w:color="auto"/>
            <w:bottom w:val="none" w:sz="0" w:space="0" w:color="auto"/>
            <w:right w:val="none" w:sz="0" w:space="0" w:color="auto"/>
          </w:divBdr>
        </w:div>
      </w:divsChild>
    </w:div>
    <w:div w:id="1479107335">
      <w:bodyDiv w:val="1"/>
      <w:marLeft w:val="0"/>
      <w:marRight w:val="0"/>
      <w:marTop w:val="0"/>
      <w:marBottom w:val="0"/>
      <w:divBdr>
        <w:top w:val="none" w:sz="0" w:space="0" w:color="auto"/>
        <w:left w:val="none" w:sz="0" w:space="0" w:color="auto"/>
        <w:bottom w:val="none" w:sz="0" w:space="0" w:color="auto"/>
        <w:right w:val="none" w:sz="0" w:space="0" w:color="auto"/>
      </w:divBdr>
    </w:div>
    <w:div w:id="1639340299">
      <w:bodyDiv w:val="1"/>
      <w:marLeft w:val="0"/>
      <w:marRight w:val="0"/>
      <w:marTop w:val="0"/>
      <w:marBottom w:val="0"/>
      <w:divBdr>
        <w:top w:val="none" w:sz="0" w:space="0" w:color="auto"/>
        <w:left w:val="none" w:sz="0" w:space="0" w:color="auto"/>
        <w:bottom w:val="none" w:sz="0" w:space="0" w:color="auto"/>
        <w:right w:val="none" w:sz="0" w:space="0" w:color="auto"/>
      </w:divBdr>
      <w:divsChild>
        <w:div w:id="953095964">
          <w:marLeft w:val="360"/>
          <w:marRight w:val="0"/>
          <w:marTop w:val="200"/>
          <w:marBottom w:val="0"/>
          <w:divBdr>
            <w:top w:val="none" w:sz="0" w:space="0" w:color="auto"/>
            <w:left w:val="none" w:sz="0" w:space="0" w:color="auto"/>
            <w:bottom w:val="none" w:sz="0" w:space="0" w:color="auto"/>
            <w:right w:val="none" w:sz="0" w:space="0" w:color="auto"/>
          </w:divBdr>
        </w:div>
        <w:div w:id="1500120876">
          <w:marLeft w:val="1080"/>
          <w:marRight w:val="0"/>
          <w:marTop w:val="100"/>
          <w:marBottom w:val="0"/>
          <w:divBdr>
            <w:top w:val="none" w:sz="0" w:space="0" w:color="auto"/>
            <w:left w:val="none" w:sz="0" w:space="0" w:color="auto"/>
            <w:bottom w:val="none" w:sz="0" w:space="0" w:color="auto"/>
            <w:right w:val="none" w:sz="0" w:space="0" w:color="auto"/>
          </w:divBdr>
        </w:div>
        <w:div w:id="1950089762">
          <w:marLeft w:val="1080"/>
          <w:marRight w:val="0"/>
          <w:marTop w:val="100"/>
          <w:marBottom w:val="0"/>
          <w:divBdr>
            <w:top w:val="none" w:sz="0" w:space="0" w:color="auto"/>
            <w:left w:val="none" w:sz="0" w:space="0" w:color="auto"/>
            <w:bottom w:val="none" w:sz="0" w:space="0" w:color="auto"/>
            <w:right w:val="none" w:sz="0" w:space="0" w:color="auto"/>
          </w:divBdr>
        </w:div>
      </w:divsChild>
    </w:div>
    <w:div w:id="1720396729">
      <w:bodyDiv w:val="1"/>
      <w:marLeft w:val="0"/>
      <w:marRight w:val="0"/>
      <w:marTop w:val="0"/>
      <w:marBottom w:val="0"/>
      <w:divBdr>
        <w:top w:val="none" w:sz="0" w:space="0" w:color="auto"/>
        <w:left w:val="none" w:sz="0" w:space="0" w:color="auto"/>
        <w:bottom w:val="none" w:sz="0" w:space="0" w:color="auto"/>
        <w:right w:val="none" w:sz="0" w:space="0" w:color="auto"/>
      </w:divBdr>
      <w:divsChild>
        <w:div w:id="1672373798">
          <w:marLeft w:val="1166"/>
          <w:marRight w:val="0"/>
          <w:marTop w:val="86"/>
          <w:marBottom w:val="0"/>
          <w:divBdr>
            <w:top w:val="none" w:sz="0" w:space="0" w:color="auto"/>
            <w:left w:val="none" w:sz="0" w:space="0" w:color="auto"/>
            <w:bottom w:val="none" w:sz="0" w:space="0" w:color="auto"/>
            <w:right w:val="none" w:sz="0" w:space="0" w:color="auto"/>
          </w:divBdr>
        </w:div>
      </w:divsChild>
    </w:div>
    <w:div w:id="1748846390">
      <w:bodyDiv w:val="1"/>
      <w:marLeft w:val="0"/>
      <w:marRight w:val="0"/>
      <w:marTop w:val="0"/>
      <w:marBottom w:val="0"/>
      <w:divBdr>
        <w:top w:val="none" w:sz="0" w:space="0" w:color="auto"/>
        <w:left w:val="none" w:sz="0" w:space="0" w:color="auto"/>
        <w:bottom w:val="none" w:sz="0" w:space="0" w:color="auto"/>
        <w:right w:val="none" w:sz="0" w:space="0" w:color="auto"/>
      </w:divBdr>
    </w:div>
    <w:div w:id="1799495895">
      <w:bodyDiv w:val="1"/>
      <w:marLeft w:val="0"/>
      <w:marRight w:val="0"/>
      <w:marTop w:val="0"/>
      <w:marBottom w:val="0"/>
      <w:divBdr>
        <w:top w:val="none" w:sz="0" w:space="0" w:color="auto"/>
        <w:left w:val="none" w:sz="0" w:space="0" w:color="auto"/>
        <w:bottom w:val="none" w:sz="0" w:space="0" w:color="auto"/>
        <w:right w:val="none" w:sz="0" w:space="0" w:color="auto"/>
      </w:divBdr>
      <w:divsChild>
        <w:div w:id="23748637">
          <w:marLeft w:val="547"/>
          <w:marRight w:val="0"/>
          <w:marTop w:val="125"/>
          <w:marBottom w:val="0"/>
          <w:divBdr>
            <w:top w:val="none" w:sz="0" w:space="0" w:color="auto"/>
            <w:left w:val="none" w:sz="0" w:space="0" w:color="auto"/>
            <w:bottom w:val="none" w:sz="0" w:space="0" w:color="auto"/>
            <w:right w:val="none" w:sz="0" w:space="0" w:color="auto"/>
          </w:divBdr>
        </w:div>
        <w:div w:id="1976645016">
          <w:marLeft w:val="1166"/>
          <w:marRight w:val="0"/>
          <w:marTop w:val="106"/>
          <w:marBottom w:val="0"/>
          <w:divBdr>
            <w:top w:val="none" w:sz="0" w:space="0" w:color="auto"/>
            <w:left w:val="none" w:sz="0" w:space="0" w:color="auto"/>
            <w:bottom w:val="none" w:sz="0" w:space="0" w:color="auto"/>
            <w:right w:val="none" w:sz="0" w:space="0" w:color="auto"/>
          </w:divBdr>
        </w:div>
        <w:div w:id="1165129746">
          <w:marLeft w:val="1800"/>
          <w:marRight w:val="0"/>
          <w:marTop w:val="82"/>
          <w:marBottom w:val="0"/>
          <w:divBdr>
            <w:top w:val="none" w:sz="0" w:space="0" w:color="auto"/>
            <w:left w:val="none" w:sz="0" w:space="0" w:color="auto"/>
            <w:bottom w:val="none" w:sz="0" w:space="0" w:color="auto"/>
            <w:right w:val="none" w:sz="0" w:space="0" w:color="auto"/>
          </w:divBdr>
        </w:div>
        <w:div w:id="245959077">
          <w:marLeft w:val="1800"/>
          <w:marRight w:val="0"/>
          <w:marTop w:val="82"/>
          <w:marBottom w:val="0"/>
          <w:divBdr>
            <w:top w:val="none" w:sz="0" w:space="0" w:color="auto"/>
            <w:left w:val="none" w:sz="0" w:space="0" w:color="auto"/>
            <w:bottom w:val="none" w:sz="0" w:space="0" w:color="auto"/>
            <w:right w:val="none" w:sz="0" w:space="0" w:color="auto"/>
          </w:divBdr>
        </w:div>
        <w:div w:id="1287197683">
          <w:marLeft w:val="1800"/>
          <w:marRight w:val="0"/>
          <w:marTop w:val="82"/>
          <w:marBottom w:val="0"/>
          <w:divBdr>
            <w:top w:val="none" w:sz="0" w:space="0" w:color="auto"/>
            <w:left w:val="none" w:sz="0" w:space="0" w:color="auto"/>
            <w:bottom w:val="none" w:sz="0" w:space="0" w:color="auto"/>
            <w:right w:val="none" w:sz="0" w:space="0" w:color="auto"/>
          </w:divBdr>
        </w:div>
      </w:divsChild>
    </w:div>
    <w:div w:id="1842969952">
      <w:bodyDiv w:val="1"/>
      <w:marLeft w:val="0"/>
      <w:marRight w:val="0"/>
      <w:marTop w:val="0"/>
      <w:marBottom w:val="0"/>
      <w:divBdr>
        <w:top w:val="none" w:sz="0" w:space="0" w:color="auto"/>
        <w:left w:val="none" w:sz="0" w:space="0" w:color="auto"/>
        <w:bottom w:val="none" w:sz="0" w:space="0" w:color="auto"/>
        <w:right w:val="none" w:sz="0" w:space="0" w:color="auto"/>
      </w:divBdr>
      <w:divsChild>
        <w:div w:id="1408041745">
          <w:marLeft w:val="547"/>
          <w:marRight w:val="0"/>
          <w:marTop w:val="154"/>
          <w:marBottom w:val="0"/>
          <w:divBdr>
            <w:top w:val="none" w:sz="0" w:space="0" w:color="auto"/>
            <w:left w:val="none" w:sz="0" w:space="0" w:color="auto"/>
            <w:bottom w:val="none" w:sz="0" w:space="0" w:color="auto"/>
            <w:right w:val="none" w:sz="0" w:space="0" w:color="auto"/>
          </w:divBdr>
        </w:div>
        <w:div w:id="1558855654">
          <w:marLeft w:val="1166"/>
          <w:marRight w:val="0"/>
          <w:marTop w:val="134"/>
          <w:marBottom w:val="0"/>
          <w:divBdr>
            <w:top w:val="none" w:sz="0" w:space="0" w:color="auto"/>
            <w:left w:val="none" w:sz="0" w:space="0" w:color="auto"/>
            <w:bottom w:val="none" w:sz="0" w:space="0" w:color="auto"/>
            <w:right w:val="none" w:sz="0" w:space="0" w:color="auto"/>
          </w:divBdr>
        </w:div>
      </w:divsChild>
    </w:div>
    <w:div w:id="1856186468">
      <w:bodyDiv w:val="1"/>
      <w:marLeft w:val="0"/>
      <w:marRight w:val="0"/>
      <w:marTop w:val="0"/>
      <w:marBottom w:val="0"/>
      <w:divBdr>
        <w:top w:val="none" w:sz="0" w:space="0" w:color="auto"/>
        <w:left w:val="none" w:sz="0" w:space="0" w:color="auto"/>
        <w:bottom w:val="none" w:sz="0" w:space="0" w:color="auto"/>
        <w:right w:val="none" w:sz="0" w:space="0" w:color="auto"/>
      </w:divBdr>
      <w:divsChild>
        <w:div w:id="423842691">
          <w:marLeft w:val="547"/>
          <w:marRight w:val="0"/>
          <w:marTop w:val="134"/>
          <w:marBottom w:val="0"/>
          <w:divBdr>
            <w:top w:val="none" w:sz="0" w:space="0" w:color="auto"/>
            <w:left w:val="none" w:sz="0" w:space="0" w:color="auto"/>
            <w:bottom w:val="none" w:sz="0" w:space="0" w:color="auto"/>
            <w:right w:val="none" w:sz="0" w:space="0" w:color="auto"/>
          </w:divBdr>
        </w:div>
        <w:div w:id="1410423298">
          <w:marLeft w:val="547"/>
          <w:marRight w:val="0"/>
          <w:marTop w:val="134"/>
          <w:marBottom w:val="0"/>
          <w:divBdr>
            <w:top w:val="none" w:sz="0" w:space="0" w:color="auto"/>
            <w:left w:val="none" w:sz="0" w:space="0" w:color="auto"/>
            <w:bottom w:val="none" w:sz="0" w:space="0" w:color="auto"/>
            <w:right w:val="none" w:sz="0" w:space="0" w:color="auto"/>
          </w:divBdr>
        </w:div>
        <w:div w:id="1701736498">
          <w:marLeft w:val="1166"/>
          <w:marRight w:val="0"/>
          <w:marTop w:val="115"/>
          <w:marBottom w:val="0"/>
          <w:divBdr>
            <w:top w:val="none" w:sz="0" w:space="0" w:color="auto"/>
            <w:left w:val="none" w:sz="0" w:space="0" w:color="auto"/>
            <w:bottom w:val="none" w:sz="0" w:space="0" w:color="auto"/>
            <w:right w:val="none" w:sz="0" w:space="0" w:color="auto"/>
          </w:divBdr>
        </w:div>
        <w:div w:id="1553148560">
          <w:marLeft w:val="1166"/>
          <w:marRight w:val="0"/>
          <w:marTop w:val="115"/>
          <w:marBottom w:val="0"/>
          <w:divBdr>
            <w:top w:val="none" w:sz="0" w:space="0" w:color="auto"/>
            <w:left w:val="none" w:sz="0" w:space="0" w:color="auto"/>
            <w:bottom w:val="none" w:sz="0" w:space="0" w:color="auto"/>
            <w:right w:val="none" w:sz="0" w:space="0" w:color="auto"/>
          </w:divBdr>
        </w:div>
      </w:divsChild>
    </w:div>
    <w:div w:id="1904946122">
      <w:bodyDiv w:val="1"/>
      <w:marLeft w:val="0"/>
      <w:marRight w:val="0"/>
      <w:marTop w:val="0"/>
      <w:marBottom w:val="0"/>
      <w:divBdr>
        <w:top w:val="none" w:sz="0" w:space="0" w:color="auto"/>
        <w:left w:val="none" w:sz="0" w:space="0" w:color="auto"/>
        <w:bottom w:val="none" w:sz="0" w:space="0" w:color="auto"/>
        <w:right w:val="none" w:sz="0" w:space="0" w:color="auto"/>
      </w:divBdr>
      <w:divsChild>
        <w:div w:id="119692281">
          <w:marLeft w:val="1800"/>
          <w:marRight w:val="0"/>
          <w:marTop w:val="100"/>
          <w:marBottom w:val="0"/>
          <w:divBdr>
            <w:top w:val="none" w:sz="0" w:space="0" w:color="auto"/>
            <w:left w:val="none" w:sz="0" w:space="0" w:color="auto"/>
            <w:bottom w:val="none" w:sz="0" w:space="0" w:color="auto"/>
            <w:right w:val="none" w:sz="0" w:space="0" w:color="auto"/>
          </w:divBdr>
        </w:div>
        <w:div w:id="474031053">
          <w:marLeft w:val="1080"/>
          <w:marRight w:val="0"/>
          <w:marTop w:val="100"/>
          <w:marBottom w:val="0"/>
          <w:divBdr>
            <w:top w:val="none" w:sz="0" w:space="0" w:color="auto"/>
            <w:left w:val="none" w:sz="0" w:space="0" w:color="auto"/>
            <w:bottom w:val="none" w:sz="0" w:space="0" w:color="auto"/>
            <w:right w:val="none" w:sz="0" w:space="0" w:color="auto"/>
          </w:divBdr>
        </w:div>
        <w:div w:id="559365209">
          <w:marLeft w:val="1800"/>
          <w:marRight w:val="0"/>
          <w:marTop w:val="100"/>
          <w:marBottom w:val="0"/>
          <w:divBdr>
            <w:top w:val="none" w:sz="0" w:space="0" w:color="auto"/>
            <w:left w:val="none" w:sz="0" w:space="0" w:color="auto"/>
            <w:bottom w:val="none" w:sz="0" w:space="0" w:color="auto"/>
            <w:right w:val="none" w:sz="0" w:space="0" w:color="auto"/>
          </w:divBdr>
        </w:div>
        <w:div w:id="794712595">
          <w:marLeft w:val="1080"/>
          <w:marRight w:val="0"/>
          <w:marTop w:val="100"/>
          <w:marBottom w:val="0"/>
          <w:divBdr>
            <w:top w:val="none" w:sz="0" w:space="0" w:color="auto"/>
            <w:left w:val="none" w:sz="0" w:space="0" w:color="auto"/>
            <w:bottom w:val="none" w:sz="0" w:space="0" w:color="auto"/>
            <w:right w:val="none" w:sz="0" w:space="0" w:color="auto"/>
          </w:divBdr>
        </w:div>
        <w:div w:id="807943038">
          <w:marLeft w:val="360"/>
          <w:marRight w:val="0"/>
          <w:marTop w:val="200"/>
          <w:marBottom w:val="0"/>
          <w:divBdr>
            <w:top w:val="none" w:sz="0" w:space="0" w:color="auto"/>
            <w:left w:val="none" w:sz="0" w:space="0" w:color="auto"/>
            <w:bottom w:val="none" w:sz="0" w:space="0" w:color="auto"/>
            <w:right w:val="none" w:sz="0" w:space="0" w:color="auto"/>
          </w:divBdr>
        </w:div>
        <w:div w:id="913704566">
          <w:marLeft w:val="1800"/>
          <w:marRight w:val="0"/>
          <w:marTop w:val="100"/>
          <w:marBottom w:val="0"/>
          <w:divBdr>
            <w:top w:val="none" w:sz="0" w:space="0" w:color="auto"/>
            <w:left w:val="none" w:sz="0" w:space="0" w:color="auto"/>
            <w:bottom w:val="none" w:sz="0" w:space="0" w:color="auto"/>
            <w:right w:val="none" w:sz="0" w:space="0" w:color="auto"/>
          </w:divBdr>
        </w:div>
        <w:div w:id="1202324107">
          <w:marLeft w:val="1800"/>
          <w:marRight w:val="0"/>
          <w:marTop w:val="100"/>
          <w:marBottom w:val="0"/>
          <w:divBdr>
            <w:top w:val="none" w:sz="0" w:space="0" w:color="auto"/>
            <w:left w:val="none" w:sz="0" w:space="0" w:color="auto"/>
            <w:bottom w:val="none" w:sz="0" w:space="0" w:color="auto"/>
            <w:right w:val="none" w:sz="0" w:space="0" w:color="auto"/>
          </w:divBdr>
        </w:div>
        <w:div w:id="1737239237">
          <w:marLeft w:val="1080"/>
          <w:marRight w:val="0"/>
          <w:marTop w:val="100"/>
          <w:marBottom w:val="0"/>
          <w:divBdr>
            <w:top w:val="none" w:sz="0" w:space="0" w:color="auto"/>
            <w:left w:val="none" w:sz="0" w:space="0" w:color="auto"/>
            <w:bottom w:val="none" w:sz="0" w:space="0" w:color="auto"/>
            <w:right w:val="none" w:sz="0" w:space="0" w:color="auto"/>
          </w:divBdr>
        </w:div>
      </w:divsChild>
    </w:div>
    <w:div w:id="1926068833">
      <w:bodyDiv w:val="1"/>
      <w:marLeft w:val="0"/>
      <w:marRight w:val="0"/>
      <w:marTop w:val="0"/>
      <w:marBottom w:val="0"/>
      <w:divBdr>
        <w:top w:val="none" w:sz="0" w:space="0" w:color="auto"/>
        <w:left w:val="none" w:sz="0" w:space="0" w:color="auto"/>
        <w:bottom w:val="none" w:sz="0" w:space="0" w:color="auto"/>
        <w:right w:val="none" w:sz="0" w:space="0" w:color="auto"/>
      </w:divBdr>
      <w:divsChild>
        <w:div w:id="1701124054">
          <w:marLeft w:val="1800"/>
          <w:marRight w:val="0"/>
          <w:marTop w:val="100"/>
          <w:marBottom w:val="0"/>
          <w:divBdr>
            <w:top w:val="none" w:sz="0" w:space="0" w:color="auto"/>
            <w:left w:val="none" w:sz="0" w:space="0" w:color="auto"/>
            <w:bottom w:val="none" w:sz="0" w:space="0" w:color="auto"/>
            <w:right w:val="none" w:sz="0" w:space="0" w:color="auto"/>
          </w:divBdr>
        </w:div>
        <w:div w:id="1861233527">
          <w:marLeft w:val="1080"/>
          <w:marRight w:val="0"/>
          <w:marTop w:val="100"/>
          <w:marBottom w:val="0"/>
          <w:divBdr>
            <w:top w:val="none" w:sz="0" w:space="0" w:color="auto"/>
            <w:left w:val="none" w:sz="0" w:space="0" w:color="auto"/>
            <w:bottom w:val="none" w:sz="0" w:space="0" w:color="auto"/>
            <w:right w:val="none" w:sz="0" w:space="0" w:color="auto"/>
          </w:divBdr>
        </w:div>
      </w:divsChild>
    </w:div>
    <w:div w:id="1970821107">
      <w:bodyDiv w:val="1"/>
      <w:marLeft w:val="0"/>
      <w:marRight w:val="0"/>
      <w:marTop w:val="0"/>
      <w:marBottom w:val="0"/>
      <w:divBdr>
        <w:top w:val="none" w:sz="0" w:space="0" w:color="auto"/>
        <w:left w:val="none" w:sz="0" w:space="0" w:color="auto"/>
        <w:bottom w:val="none" w:sz="0" w:space="0" w:color="auto"/>
        <w:right w:val="none" w:sz="0" w:space="0" w:color="auto"/>
      </w:divBdr>
      <w:divsChild>
        <w:div w:id="1913587135">
          <w:marLeft w:val="1080"/>
          <w:marRight w:val="0"/>
          <w:marTop w:val="100"/>
          <w:marBottom w:val="0"/>
          <w:divBdr>
            <w:top w:val="none" w:sz="0" w:space="0" w:color="auto"/>
            <w:left w:val="none" w:sz="0" w:space="0" w:color="auto"/>
            <w:bottom w:val="none" w:sz="0" w:space="0" w:color="auto"/>
            <w:right w:val="none" w:sz="0" w:space="0" w:color="auto"/>
          </w:divBdr>
        </w:div>
      </w:divsChild>
    </w:div>
    <w:div w:id="1973437282">
      <w:bodyDiv w:val="1"/>
      <w:marLeft w:val="0"/>
      <w:marRight w:val="0"/>
      <w:marTop w:val="0"/>
      <w:marBottom w:val="0"/>
      <w:divBdr>
        <w:top w:val="none" w:sz="0" w:space="0" w:color="auto"/>
        <w:left w:val="none" w:sz="0" w:space="0" w:color="auto"/>
        <w:bottom w:val="none" w:sz="0" w:space="0" w:color="auto"/>
        <w:right w:val="none" w:sz="0" w:space="0" w:color="auto"/>
      </w:divBdr>
    </w:div>
    <w:div w:id="1985622360">
      <w:bodyDiv w:val="1"/>
      <w:marLeft w:val="0"/>
      <w:marRight w:val="0"/>
      <w:marTop w:val="0"/>
      <w:marBottom w:val="0"/>
      <w:divBdr>
        <w:top w:val="none" w:sz="0" w:space="0" w:color="auto"/>
        <w:left w:val="none" w:sz="0" w:space="0" w:color="auto"/>
        <w:bottom w:val="none" w:sz="0" w:space="0" w:color="auto"/>
        <w:right w:val="none" w:sz="0" w:space="0" w:color="auto"/>
      </w:divBdr>
      <w:divsChild>
        <w:div w:id="472144009">
          <w:marLeft w:val="2520"/>
          <w:marRight w:val="0"/>
          <w:marTop w:val="58"/>
          <w:marBottom w:val="0"/>
          <w:divBdr>
            <w:top w:val="none" w:sz="0" w:space="0" w:color="auto"/>
            <w:left w:val="none" w:sz="0" w:space="0" w:color="auto"/>
            <w:bottom w:val="none" w:sz="0" w:space="0" w:color="auto"/>
            <w:right w:val="none" w:sz="0" w:space="0" w:color="auto"/>
          </w:divBdr>
        </w:div>
        <w:div w:id="580136980">
          <w:marLeft w:val="2520"/>
          <w:marRight w:val="0"/>
          <w:marTop w:val="58"/>
          <w:marBottom w:val="0"/>
          <w:divBdr>
            <w:top w:val="none" w:sz="0" w:space="0" w:color="auto"/>
            <w:left w:val="none" w:sz="0" w:space="0" w:color="auto"/>
            <w:bottom w:val="none" w:sz="0" w:space="0" w:color="auto"/>
            <w:right w:val="none" w:sz="0" w:space="0" w:color="auto"/>
          </w:divBdr>
        </w:div>
        <w:div w:id="700283759">
          <w:marLeft w:val="1800"/>
          <w:marRight w:val="0"/>
          <w:marTop w:val="77"/>
          <w:marBottom w:val="0"/>
          <w:divBdr>
            <w:top w:val="none" w:sz="0" w:space="0" w:color="auto"/>
            <w:left w:val="none" w:sz="0" w:space="0" w:color="auto"/>
            <w:bottom w:val="none" w:sz="0" w:space="0" w:color="auto"/>
            <w:right w:val="none" w:sz="0" w:space="0" w:color="auto"/>
          </w:divBdr>
        </w:div>
        <w:div w:id="920985146">
          <w:marLeft w:val="1800"/>
          <w:marRight w:val="0"/>
          <w:marTop w:val="77"/>
          <w:marBottom w:val="0"/>
          <w:divBdr>
            <w:top w:val="none" w:sz="0" w:space="0" w:color="auto"/>
            <w:left w:val="none" w:sz="0" w:space="0" w:color="auto"/>
            <w:bottom w:val="none" w:sz="0" w:space="0" w:color="auto"/>
            <w:right w:val="none" w:sz="0" w:space="0" w:color="auto"/>
          </w:divBdr>
        </w:div>
        <w:div w:id="940991936">
          <w:marLeft w:val="1166"/>
          <w:marRight w:val="0"/>
          <w:marTop w:val="86"/>
          <w:marBottom w:val="0"/>
          <w:divBdr>
            <w:top w:val="none" w:sz="0" w:space="0" w:color="auto"/>
            <w:left w:val="none" w:sz="0" w:space="0" w:color="auto"/>
            <w:bottom w:val="none" w:sz="0" w:space="0" w:color="auto"/>
            <w:right w:val="none" w:sz="0" w:space="0" w:color="auto"/>
          </w:divBdr>
        </w:div>
        <w:div w:id="1014186029">
          <w:marLeft w:val="2520"/>
          <w:marRight w:val="0"/>
          <w:marTop w:val="58"/>
          <w:marBottom w:val="0"/>
          <w:divBdr>
            <w:top w:val="none" w:sz="0" w:space="0" w:color="auto"/>
            <w:left w:val="none" w:sz="0" w:space="0" w:color="auto"/>
            <w:bottom w:val="none" w:sz="0" w:space="0" w:color="auto"/>
            <w:right w:val="none" w:sz="0" w:space="0" w:color="auto"/>
          </w:divBdr>
        </w:div>
        <w:div w:id="1065568832">
          <w:marLeft w:val="1800"/>
          <w:marRight w:val="0"/>
          <w:marTop w:val="77"/>
          <w:marBottom w:val="0"/>
          <w:divBdr>
            <w:top w:val="none" w:sz="0" w:space="0" w:color="auto"/>
            <w:left w:val="none" w:sz="0" w:space="0" w:color="auto"/>
            <w:bottom w:val="none" w:sz="0" w:space="0" w:color="auto"/>
            <w:right w:val="none" w:sz="0" w:space="0" w:color="auto"/>
          </w:divBdr>
        </w:div>
        <w:div w:id="1181704061">
          <w:marLeft w:val="1166"/>
          <w:marRight w:val="0"/>
          <w:marTop w:val="86"/>
          <w:marBottom w:val="0"/>
          <w:divBdr>
            <w:top w:val="none" w:sz="0" w:space="0" w:color="auto"/>
            <w:left w:val="none" w:sz="0" w:space="0" w:color="auto"/>
            <w:bottom w:val="none" w:sz="0" w:space="0" w:color="auto"/>
            <w:right w:val="none" w:sz="0" w:space="0" w:color="auto"/>
          </w:divBdr>
        </w:div>
        <w:div w:id="1206334187">
          <w:marLeft w:val="1166"/>
          <w:marRight w:val="0"/>
          <w:marTop w:val="86"/>
          <w:marBottom w:val="0"/>
          <w:divBdr>
            <w:top w:val="none" w:sz="0" w:space="0" w:color="auto"/>
            <w:left w:val="none" w:sz="0" w:space="0" w:color="auto"/>
            <w:bottom w:val="none" w:sz="0" w:space="0" w:color="auto"/>
            <w:right w:val="none" w:sz="0" w:space="0" w:color="auto"/>
          </w:divBdr>
        </w:div>
        <w:div w:id="1318223499">
          <w:marLeft w:val="547"/>
          <w:marRight w:val="0"/>
          <w:marTop w:val="86"/>
          <w:marBottom w:val="0"/>
          <w:divBdr>
            <w:top w:val="none" w:sz="0" w:space="0" w:color="auto"/>
            <w:left w:val="none" w:sz="0" w:space="0" w:color="auto"/>
            <w:bottom w:val="none" w:sz="0" w:space="0" w:color="auto"/>
            <w:right w:val="none" w:sz="0" w:space="0" w:color="auto"/>
          </w:divBdr>
        </w:div>
        <w:div w:id="1330475820">
          <w:marLeft w:val="1166"/>
          <w:marRight w:val="0"/>
          <w:marTop w:val="86"/>
          <w:marBottom w:val="0"/>
          <w:divBdr>
            <w:top w:val="none" w:sz="0" w:space="0" w:color="auto"/>
            <w:left w:val="none" w:sz="0" w:space="0" w:color="auto"/>
            <w:bottom w:val="none" w:sz="0" w:space="0" w:color="auto"/>
            <w:right w:val="none" w:sz="0" w:space="0" w:color="auto"/>
          </w:divBdr>
        </w:div>
        <w:div w:id="1436317436">
          <w:marLeft w:val="2520"/>
          <w:marRight w:val="0"/>
          <w:marTop w:val="58"/>
          <w:marBottom w:val="0"/>
          <w:divBdr>
            <w:top w:val="none" w:sz="0" w:space="0" w:color="auto"/>
            <w:left w:val="none" w:sz="0" w:space="0" w:color="auto"/>
            <w:bottom w:val="none" w:sz="0" w:space="0" w:color="auto"/>
            <w:right w:val="none" w:sz="0" w:space="0" w:color="auto"/>
          </w:divBdr>
        </w:div>
        <w:div w:id="1779061502">
          <w:marLeft w:val="547"/>
          <w:marRight w:val="0"/>
          <w:marTop w:val="86"/>
          <w:marBottom w:val="0"/>
          <w:divBdr>
            <w:top w:val="none" w:sz="0" w:space="0" w:color="auto"/>
            <w:left w:val="none" w:sz="0" w:space="0" w:color="auto"/>
            <w:bottom w:val="none" w:sz="0" w:space="0" w:color="auto"/>
            <w:right w:val="none" w:sz="0" w:space="0" w:color="auto"/>
          </w:divBdr>
        </w:div>
        <w:div w:id="1934170510">
          <w:marLeft w:val="547"/>
          <w:marRight w:val="0"/>
          <w:marTop w:val="86"/>
          <w:marBottom w:val="0"/>
          <w:divBdr>
            <w:top w:val="none" w:sz="0" w:space="0" w:color="auto"/>
            <w:left w:val="none" w:sz="0" w:space="0" w:color="auto"/>
            <w:bottom w:val="none" w:sz="0" w:space="0" w:color="auto"/>
            <w:right w:val="none" w:sz="0" w:space="0" w:color="auto"/>
          </w:divBdr>
        </w:div>
        <w:div w:id="1938250589">
          <w:marLeft w:val="1166"/>
          <w:marRight w:val="0"/>
          <w:marTop w:val="86"/>
          <w:marBottom w:val="0"/>
          <w:divBdr>
            <w:top w:val="none" w:sz="0" w:space="0" w:color="auto"/>
            <w:left w:val="none" w:sz="0" w:space="0" w:color="auto"/>
            <w:bottom w:val="none" w:sz="0" w:space="0" w:color="auto"/>
            <w:right w:val="none" w:sz="0" w:space="0" w:color="auto"/>
          </w:divBdr>
        </w:div>
        <w:div w:id="1987390594">
          <w:marLeft w:val="2520"/>
          <w:marRight w:val="0"/>
          <w:marTop w:val="58"/>
          <w:marBottom w:val="0"/>
          <w:divBdr>
            <w:top w:val="none" w:sz="0" w:space="0" w:color="auto"/>
            <w:left w:val="none" w:sz="0" w:space="0" w:color="auto"/>
            <w:bottom w:val="none" w:sz="0" w:space="0" w:color="auto"/>
            <w:right w:val="none" w:sz="0" w:space="0" w:color="auto"/>
          </w:divBdr>
        </w:div>
      </w:divsChild>
    </w:div>
    <w:div w:id="2003047338">
      <w:bodyDiv w:val="1"/>
      <w:marLeft w:val="0"/>
      <w:marRight w:val="0"/>
      <w:marTop w:val="0"/>
      <w:marBottom w:val="0"/>
      <w:divBdr>
        <w:top w:val="none" w:sz="0" w:space="0" w:color="auto"/>
        <w:left w:val="none" w:sz="0" w:space="0" w:color="auto"/>
        <w:bottom w:val="none" w:sz="0" w:space="0" w:color="auto"/>
        <w:right w:val="none" w:sz="0" w:space="0" w:color="auto"/>
      </w:divBdr>
      <w:divsChild>
        <w:div w:id="78329796">
          <w:marLeft w:val="1800"/>
          <w:marRight w:val="0"/>
          <w:marTop w:val="100"/>
          <w:marBottom w:val="0"/>
          <w:divBdr>
            <w:top w:val="none" w:sz="0" w:space="0" w:color="auto"/>
            <w:left w:val="none" w:sz="0" w:space="0" w:color="auto"/>
            <w:bottom w:val="none" w:sz="0" w:space="0" w:color="auto"/>
            <w:right w:val="none" w:sz="0" w:space="0" w:color="auto"/>
          </w:divBdr>
        </w:div>
        <w:div w:id="669674739">
          <w:marLeft w:val="1080"/>
          <w:marRight w:val="0"/>
          <w:marTop w:val="10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3750541">
      <w:bodyDiv w:val="1"/>
      <w:marLeft w:val="0"/>
      <w:marRight w:val="0"/>
      <w:marTop w:val="0"/>
      <w:marBottom w:val="0"/>
      <w:divBdr>
        <w:top w:val="none" w:sz="0" w:space="0" w:color="auto"/>
        <w:left w:val="none" w:sz="0" w:space="0" w:color="auto"/>
        <w:bottom w:val="none" w:sz="0" w:space="0" w:color="auto"/>
        <w:right w:val="none" w:sz="0" w:space="0" w:color="auto"/>
      </w:divBdr>
      <w:divsChild>
        <w:div w:id="548955091">
          <w:marLeft w:val="360"/>
          <w:marRight w:val="0"/>
          <w:marTop w:val="200"/>
          <w:marBottom w:val="0"/>
          <w:divBdr>
            <w:top w:val="none" w:sz="0" w:space="0" w:color="auto"/>
            <w:left w:val="none" w:sz="0" w:space="0" w:color="auto"/>
            <w:bottom w:val="none" w:sz="0" w:space="0" w:color="auto"/>
            <w:right w:val="none" w:sz="0" w:space="0" w:color="auto"/>
          </w:divBdr>
        </w:div>
        <w:div w:id="1650087322">
          <w:marLeft w:val="1080"/>
          <w:marRight w:val="0"/>
          <w:marTop w:val="100"/>
          <w:marBottom w:val="0"/>
          <w:divBdr>
            <w:top w:val="none" w:sz="0" w:space="0" w:color="auto"/>
            <w:left w:val="none" w:sz="0" w:space="0" w:color="auto"/>
            <w:bottom w:val="none" w:sz="0" w:space="0" w:color="auto"/>
            <w:right w:val="none" w:sz="0" w:space="0" w:color="auto"/>
          </w:divBdr>
        </w:div>
        <w:div w:id="1519588136">
          <w:marLeft w:val="1080"/>
          <w:marRight w:val="0"/>
          <w:marTop w:val="100"/>
          <w:marBottom w:val="0"/>
          <w:divBdr>
            <w:top w:val="none" w:sz="0" w:space="0" w:color="auto"/>
            <w:left w:val="none" w:sz="0" w:space="0" w:color="auto"/>
            <w:bottom w:val="none" w:sz="0" w:space="0" w:color="auto"/>
            <w:right w:val="none" w:sz="0" w:space="0" w:color="auto"/>
          </w:divBdr>
        </w:div>
        <w:div w:id="49429474">
          <w:marLeft w:val="1080"/>
          <w:marRight w:val="0"/>
          <w:marTop w:val="100"/>
          <w:marBottom w:val="0"/>
          <w:divBdr>
            <w:top w:val="none" w:sz="0" w:space="0" w:color="auto"/>
            <w:left w:val="none" w:sz="0" w:space="0" w:color="auto"/>
            <w:bottom w:val="none" w:sz="0" w:space="0" w:color="auto"/>
            <w:right w:val="none" w:sz="0" w:space="0" w:color="auto"/>
          </w:divBdr>
        </w:div>
      </w:divsChild>
    </w:div>
    <w:div w:id="2042631431">
      <w:bodyDiv w:val="1"/>
      <w:marLeft w:val="0"/>
      <w:marRight w:val="0"/>
      <w:marTop w:val="0"/>
      <w:marBottom w:val="0"/>
      <w:divBdr>
        <w:top w:val="none" w:sz="0" w:space="0" w:color="auto"/>
        <w:left w:val="none" w:sz="0" w:space="0" w:color="auto"/>
        <w:bottom w:val="none" w:sz="0" w:space="0" w:color="auto"/>
        <w:right w:val="none" w:sz="0" w:space="0" w:color="auto"/>
      </w:divBdr>
      <w:divsChild>
        <w:div w:id="45760435">
          <w:marLeft w:val="1166"/>
          <w:marRight w:val="0"/>
          <w:marTop w:val="96"/>
          <w:marBottom w:val="0"/>
          <w:divBdr>
            <w:top w:val="none" w:sz="0" w:space="0" w:color="auto"/>
            <w:left w:val="none" w:sz="0" w:space="0" w:color="auto"/>
            <w:bottom w:val="none" w:sz="0" w:space="0" w:color="auto"/>
            <w:right w:val="none" w:sz="0" w:space="0" w:color="auto"/>
          </w:divBdr>
        </w:div>
        <w:div w:id="1040473902">
          <w:marLeft w:val="1166"/>
          <w:marRight w:val="0"/>
          <w:marTop w:val="96"/>
          <w:marBottom w:val="0"/>
          <w:divBdr>
            <w:top w:val="none" w:sz="0" w:space="0" w:color="auto"/>
            <w:left w:val="none" w:sz="0" w:space="0" w:color="auto"/>
            <w:bottom w:val="none" w:sz="0" w:space="0" w:color="auto"/>
            <w:right w:val="none" w:sz="0" w:space="0" w:color="auto"/>
          </w:divBdr>
        </w:div>
        <w:div w:id="1178469969">
          <w:marLeft w:val="547"/>
          <w:marRight w:val="0"/>
          <w:marTop w:val="115"/>
          <w:marBottom w:val="0"/>
          <w:divBdr>
            <w:top w:val="none" w:sz="0" w:space="0" w:color="auto"/>
            <w:left w:val="none" w:sz="0" w:space="0" w:color="auto"/>
            <w:bottom w:val="none" w:sz="0" w:space="0" w:color="auto"/>
            <w:right w:val="none" w:sz="0" w:space="0" w:color="auto"/>
          </w:divBdr>
        </w:div>
        <w:div w:id="1278411057">
          <w:marLeft w:val="1166"/>
          <w:marRight w:val="0"/>
          <w:marTop w:val="96"/>
          <w:marBottom w:val="0"/>
          <w:divBdr>
            <w:top w:val="none" w:sz="0" w:space="0" w:color="auto"/>
            <w:left w:val="none" w:sz="0" w:space="0" w:color="auto"/>
            <w:bottom w:val="none" w:sz="0" w:space="0" w:color="auto"/>
            <w:right w:val="none" w:sz="0" w:space="0" w:color="auto"/>
          </w:divBdr>
        </w:div>
      </w:divsChild>
    </w:div>
    <w:div w:id="2051298297">
      <w:bodyDiv w:val="1"/>
      <w:marLeft w:val="0"/>
      <w:marRight w:val="0"/>
      <w:marTop w:val="0"/>
      <w:marBottom w:val="0"/>
      <w:divBdr>
        <w:top w:val="none" w:sz="0" w:space="0" w:color="auto"/>
        <w:left w:val="none" w:sz="0" w:space="0" w:color="auto"/>
        <w:bottom w:val="none" w:sz="0" w:space="0" w:color="auto"/>
        <w:right w:val="none" w:sz="0" w:space="0" w:color="auto"/>
      </w:divBdr>
      <w:divsChild>
        <w:div w:id="445317617">
          <w:marLeft w:val="1080"/>
          <w:marRight w:val="0"/>
          <w:marTop w:val="100"/>
          <w:marBottom w:val="0"/>
          <w:divBdr>
            <w:top w:val="none" w:sz="0" w:space="0" w:color="auto"/>
            <w:left w:val="none" w:sz="0" w:space="0" w:color="auto"/>
            <w:bottom w:val="none" w:sz="0" w:space="0" w:color="auto"/>
            <w:right w:val="none" w:sz="0" w:space="0" w:color="auto"/>
          </w:divBdr>
        </w:div>
      </w:divsChild>
    </w:div>
    <w:div w:id="2064284740">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40413618">
      <w:bodyDiv w:val="1"/>
      <w:marLeft w:val="0"/>
      <w:marRight w:val="0"/>
      <w:marTop w:val="0"/>
      <w:marBottom w:val="0"/>
      <w:divBdr>
        <w:top w:val="none" w:sz="0" w:space="0" w:color="auto"/>
        <w:left w:val="none" w:sz="0" w:space="0" w:color="auto"/>
        <w:bottom w:val="none" w:sz="0" w:space="0" w:color="auto"/>
        <w:right w:val="none" w:sz="0" w:space="0" w:color="auto"/>
      </w:divBdr>
      <w:divsChild>
        <w:div w:id="925849301">
          <w:marLeft w:val="360"/>
          <w:marRight w:val="0"/>
          <w:marTop w:val="40"/>
          <w:marBottom w:val="0"/>
          <w:divBdr>
            <w:top w:val="none" w:sz="0" w:space="0" w:color="auto"/>
            <w:left w:val="none" w:sz="0" w:space="0" w:color="auto"/>
            <w:bottom w:val="none" w:sz="0" w:space="0" w:color="auto"/>
            <w:right w:val="none" w:sz="0" w:space="0" w:color="auto"/>
          </w:divBdr>
        </w:div>
        <w:div w:id="140658317">
          <w:marLeft w:val="360"/>
          <w:marRight w:val="0"/>
          <w:marTop w:val="40"/>
          <w:marBottom w:val="0"/>
          <w:divBdr>
            <w:top w:val="none" w:sz="0" w:space="0" w:color="auto"/>
            <w:left w:val="none" w:sz="0" w:space="0" w:color="auto"/>
            <w:bottom w:val="none" w:sz="0" w:space="0" w:color="auto"/>
            <w:right w:val="none" w:sz="0" w:space="0" w:color="auto"/>
          </w:divBdr>
        </w:div>
        <w:div w:id="566960125">
          <w:marLeft w:val="360"/>
          <w:marRight w:val="0"/>
          <w:marTop w:val="40"/>
          <w:marBottom w:val="0"/>
          <w:divBdr>
            <w:top w:val="none" w:sz="0" w:space="0" w:color="auto"/>
            <w:left w:val="none" w:sz="0" w:space="0" w:color="auto"/>
            <w:bottom w:val="none" w:sz="0" w:space="0" w:color="auto"/>
            <w:right w:val="none" w:sz="0" w:space="0" w:color="auto"/>
          </w:divBdr>
        </w:div>
        <w:div w:id="1710563851">
          <w:marLeft w:val="360"/>
          <w:marRight w:val="0"/>
          <w:marTop w:val="40"/>
          <w:marBottom w:val="0"/>
          <w:divBdr>
            <w:top w:val="none" w:sz="0" w:space="0" w:color="auto"/>
            <w:left w:val="none" w:sz="0" w:space="0" w:color="auto"/>
            <w:bottom w:val="none" w:sz="0" w:space="0" w:color="auto"/>
            <w:right w:val="none" w:sz="0" w:space="0" w:color="auto"/>
          </w:divBdr>
        </w:div>
        <w:div w:id="945114187">
          <w:marLeft w:val="1080"/>
          <w:marRight w:val="0"/>
          <w:marTop w:val="40"/>
          <w:marBottom w:val="0"/>
          <w:divBdr>
            <w:top w:val="none" w:sz="0" w:space="0" w:color="auto"/>
            <w:left w:val="none" w:sz="0" w:space="0" w:color="auto"/>
            <w:bottom w:val="none" w:sz="0" w:space="0" w:color="auto"/>
            <w:right w:val="none" w:sz="0" w:space="0" w:color="auto"/>
          </w:divBdr>
        </w:div>
        <w:div w:id="720327202">
          <w:marLeft w:val="1080"/>
          <w:marRight w:val="0"/>
          <w:marTop w:val="40"/>
          <w:marBottom w:val="0"/>
          <w:divBdr>
            <w:top w:val="none" w:sz="0" w:space="0" w:color="auto"/>
            <w:left w:val="none" w:sz="0" w:space="0" w:color="auto"/>
            <w:bottom w:val="none" w:sz="0" w:space="0" w:color="auto"/>
            <w:right w:val="none" w:sz="0" w:space="0" w:color="auto"/>
          </w:divBdr>
        </w:div>
      </w:divsChild>
    </w:div>
    <w:div w:id="21436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2.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54A87B6-4F3E-411B-AE61-1D97AB2A4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Lei</cp:lastModifiedBy>
  <cp:revision>8</cp:revision>
  <dcterms:created xsi:type="dcterms:W3CDTF">2021-04-02T10:57:00Z</dcterms:created>
  <dcterms:modified xsi:type="dcterms:W3CDTF">2021-04-02T16:02:00Z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